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53EF5C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D2D53">
        <w:rPr>
          <w:b/>
          <w:i/>
          <w:noProof/>
          <w:sz w:val="28"/>
        </w:rPr>
        <w:t>3076</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68554E96" w:rsidR="001E41F3" w:rsidRPr="004A220A" w:rsidRDefault="005D2D53" w:rsidP="00547111">
            <w:pPr>
              <w:pStyle w:val="CRCoverPage"/>
              <w:spacing w:after="0"/>
              <w:rPr>
                <w:noProof/>
              </w:rPr>
            </w:pPr>
            <w:r>
              <w:rPr>
                <w:b/>
                <w:noProof/>
                <w:sz w:val="28"/>
              </w:rPr>
              <w:t>0156</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71744721" w:rsidR="001E41F3" w:rsidRPr="004A220A" w:rsidRDefault="004437A4" w:rsidP="00DE0CDE">
            <w:pPr>
              <w:pStyle w:val="CRCoverPage"/>
              <w:spacing w:after="0"/>
              <w:ind w:left="100"/>
              <w:rPr>
                <w:noProof/>
              </w:rPr>
            </w:pPr>
            <w:r w:rsidRPr="004437A4">
              <w:rPr>
                <w:noProof/>
                <w:lang w:eastAsia="zh-CN"/>
              </w:rPr>
              <w:t>Addition of NR IMS 7.24-Forking-two responses one cancel</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5265F84F" w:rsidR="00862E71" w:rsidRDefault="00862E71" w:rsidP="004437A4">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Pr>
                <w:noProof/>
                <w:lang w:eastAsia="zh-CN"/>
              </w:rPr>
              <w:t xml:space="preserve">IMS NR </w:t>
            </w:r>
            <w:r w:rsidR="00992B32">
              <w:rPr>
                <w:noProof/>
                <w:lang w:eastAsia="zh-CN"/>
              </w:rPr>
              <w:t>call</w:t>
            </w:r>
            <w:r w:rsidR="004437A4">
              <w:rPr>
                <w:noProof/>
                <w:lang w:eastAsia="zh-CN"/>
              </w:rPr>
              <w:t xml:space="preserve"> forking</w:t>
            </w:r>
            <w:r w:rsidR="00992B32">
              <w:rPr>
                <w:noProof/>
                <w:lang w:eastAsia="zh-CN"/>
              </w:rPr>
              <w:t xml:space="preserve"> with</w:t>
            </w:r>
            <w:r w:rsidR="004437A4">
              <w:rPr>
                <w:noProof/>
                <w:lang w:eastAsia="zh-CN"/>
              </w:rPr>
              <w:t xml:space="preserve"> MO (Mobile Terminated)</w:t>
            </w:r>
            <w:r w:rsidR="00992B32">
              <w:rPr>
                <w:noProof/>
                <w:lang w:eastAsia="zh-CN"/>
              </w:rPr>
              <w:t xml:space="preserve"> </w:t>
            </w:r>
            <w:r w:rsidR="004437A4">
              <w:rPr>
                <w:noProof/>
                <w:lang w:eastAsia="zh-CN"/>
              </w:rPr>
              <w:t>UE receiving two responses and one cancel</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5AC2D18C" w:rsidR="00862E71" w:rsidRDefault="00862E71" w:rsidP="004437A4">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D70BFA">
              <w:rPr>
                <w:noProof/>
                <w:lang w:eastAsia="zh-CN"/>
              </w:rPr>
              <w:t xml:space="preserve">IMS NR </w:t>
            </w:r>
            <w:r w:rsidR="004437A4">
              <w:rPr>
                <w:noProof/>
                <w:lang w:eastAsia="zh-CN"/>
              </w:rPr>
              <w:t>call forking with MO UE receiving two responses and one cancel</w:t>
            </w:r>
            <w:r>
              <w:rPr>
                <w:noProof/>
                <w:lang w:eastAsia="zh-CN"/>
              </w:rPr>
              <w:t xml:space="preserve">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F436650" w:rsidR="001E41F3" w:rsidRPr="004A220A" w:rsidRDefault="00862E71" w:rsidP="0094531A">
            <w:pPr>
              <w:pStyle w:val="CRCoverPage"/>
              <w:spacing w:after="0"/>
              <w:ind w:left="100"/>
              <w:rPr>
                <w:noProof/>
                <w:lang w:eastAsia="zh-CN"/>
              </w:rPr>
            </w:pPr>
            <w:r w:rsidRPr="00862E71">
              <w:rPr>
                <w:noProof/>
                <w:lang w:eastAsia="zh-CN"/>
              </w:rPr>
              <w:t>A.</w:t>
            </w:r>
            <w:r w:rsidR="0030326A">
              <w:rPr>
                <w:noProof/>
                <w:lang w:eastAsia="zh-CN"/>
              </w:rPr>
              <w:t>7.</w:t>
            </w:r>
            <w:r w:rsidR="00D70BFA">
              <w:rPr>
                <w:noProof/>
                <w:lang w:eastAsia="zh-CN"/>
              </w:rPr>
              <w:t>2</w:t>
            </w:r>
            <w:r w:rsidR="0094531A">
              <w:rPr>
                <w:noProof/>
                <w:lang w:eastAsia="zh-CN"/>
              </w:rPr>
              <w:t>4</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2D1A6624" w:rsidR="001E41F3" w:rsidRPr="004A220A" w:rsidRDefault="005D2D53" w:rsidP="0030326A">
            <w:pPr>
              <w:pStyle w:val="CRCoverPage"/>
              <w:spacing w:after="0"/>
              <w:ind w:left="99"/>
              <w:rPr>
                <w:noProof/>
              </w:rPr>
            </w:pPr>
            <w:r w:rsidRPr="005D2D53">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64E0FEB4" w:rsidR="00357C3A" w:rsidRPr="00357C3A" w:rsidRDefault="00A63196" w:rsidP="00357C3A">
      <w:pPr>
        <w:pStyle w:val="2"/>
        <w:rPr>
          <w:ins w:id="1" w:author="Liubing (Leo)" w:date="2021-04-30T15:53:00Z"/>
          <w:lang w:eastAsia="en-GB"/>
        </w:rPr>
      </w:pPr>
      <w:bookmarkStart w:id="2" w:name="_Toc68197395"/>
      <w:ins w:id="3" w:author="Liubing (Leo)" w:date="2021-05-04T19:01:00Z">
        <w:r>
          <w:rPr>
            <w:lang w:eastAsia="en-GB"/>
          </w:rPr>
          <w:t>7.24</w:t>
        </w:r>
      </w:ins>
      <w:ins w:id="4" w:author="Liubing (Leo)" w:date="2021-04-30T15:53:00Z">
        <w:r w:rsidR="00357C3A" w:rsidRPr="00357C3A">
          <w:rPr>
            <w:lang w:eastAsia="en-GB"/>
          </w:rPr>
          <w:tab/>
        </w:r>
      </w:ins>
      <w:bookmarkEnd w:id="2"/>
      <w:ins w:id="5" w:author="Liubing (Leo)" w:date="2021-05-04T19:02:00Z">
        <w:r w:rsidR="0040577E" w:rsidRPr="0040577E">
          <w:rPr>
            <w:lang w:eastAsia="en-GB"/>
          </w:rPr>
          <w:t>Forking / UE receives two responses and one CANCEL request / 5GS</w:t>
        </w:r>
      </w:ins>
    </w:p>
    <w:p w14:paraId="50286786" w14:textId="21CF74C1" w:rsidR="00357C3A" w:rsidRDefault="00A63196" w:rsidP="00357C3A">
      <w:pPr>
        <w:pStyle w:val="H3"/>
        <w:rPr>
          <w:ins w:id="6" w:author="Liubing (Leo)" w:date="2021-04-30T15:54:00Z"/>
        </w:rPr>
      </w:pPr>
      <w:ins w:id="7" w:author="Liubing (Leo)" w:date="2021-05-04T19:01:00Z">
        <w:r>
          <w:t>7.24</w:t>
        </w:r>
      </w:ins>
      <w:ins w:id="8" w:author="Liubing (Leo)" w:date="2021-04-30T15:53:00Z">
        <w:r w:rsidR="00357C3A" w:rsidRPr="00357C3A">
          <w:t>.1</w:t>
        </w:r>
        <w:r w:rsidR="00357C3A" w:rsidRPr="00357C3A">
          <w:tab/>
          <w:t>Test Purpose (TP)</w:t>
        </w:r>
      </w:ins>
    </w:p>
    <w:p w14:paraId="1052AE06" w14:textId="39CB8CFE" w:rsidR="00F210AA" w:rsidRDefault="00F210AA" w:rsidP="00F210AA">
      <w:pPr>
        <w:pStyle w:val="H6"/>
        <w:rPr>
          <w:ins w:id="9" w:author="Liubing (Leo)" w:date="2021-05-01T19:39:00Z"/>
        </w:rPr>
      </w:pPr>
      <w:ins w:id="10" w:author="Liubing (Leo)" w:date="2021-05-01T19:40:00Z">
        <w:r>
          <w:t>(</w:t>
        </w:r>
      </w:ins>
      <w:ins w:id="11" w:author="Liubing (Leo)" w:date="2021-05-01T19:39:00Z">
        <w:r>
          <w:t>1)</w:t>
        </w:r>
      </w:ins>
    </w:p>
    <w:p w14:paraId="2D9CB902" w14:textId="77777777" w:rsidR="0040577E" w:rsidRPr="0040577E" w:rsidRDefault="0040577E" w:rsidP="0040577E">
      <w:pPr>
        <w:pStyle w:val="PL"/>
        <w:rPr>
          <w:ins w:id="12" w:author="Liubing (Leo)" w:date="2021-05-04T19:02:00Z"/>
        </w:rPr>
      </w:pPr>
      <w:ins w:id="13" w:author="Liubing (Leo)" w:date="2021-05-04T19:02:00Z">
        <w:r w:rsidRPr="0040577E">
          <w:rPr>
            <w:b/>
          </w:rPr>
          <w:t>with</w:t>
        </w:r>
        <w:r w:rsidRPr="0040577E">
          <w:t xml:space="preserve"> { UE being registered to IMS and configured to use preconditions }</w:t>
        </w:r>
      </w:ins>
    </w:p>
    <w:p w14:paraId="707242C3" w14:textId="77777777" w:rsidR="0040577E" w:rsidRPr="0040577E" w:rsidRDefault="0040577E" w:rsidP="0040577E">
      <w:pPr>
        <w:pStyle w:val="PL"/>
        <w:rPr>
          <w:ins w:id="14" w:author="Liubing (Leo)" w:date="2021-05-04T19:02:00Z"/>
        </w:rPr>
      </w:pPr>
      <w:ins w:id="15" w:author="Liubing (Leo)" w:date="2021-05-04T19:02:00Z">
        <w:r w:rsidRPr="0040577E">
          <w:rPr>
            <w:b/>
          </w:rPr>
          <w:t>ensure</w:t>
        </w:r>
        <w:r w:rsidRPr="0040577E">
          <w:t xml:space="preserve"> </w:t>
        </w:r>
        <w:r w:rsidRPr="0040577E">
          <w:rPr>
            <w:b/>
          </w:rPr>
          <w:t>that</w:t>
        </w:r>
        <w:r w:rsidRPr="0040577E">
          <w:t xml:space="preserve"> {</w:t>
        </w:r>
      </w:ins>
    </w:p>
    <w:p w14:paraId="6A782627" w14:textId="77777777" w:rsidR="0040577E" w:rsidRPr="0040577E" w:rsidRDefault="0040577E" w:rsidP="0040577E">
      <w:pPr>
        <w:pStyle w:val="PL"/>
        <w:rPr>
          <w:ins w:id="16" w:author="Liubing (Leo)" w:date="2021-05-04T19:02:00Z"/>
        </w:rPr>
      </w:pPr>
      <w:ins w:id="17" w:author="Liubing (Leo)" w:date="2021-05-04T19:02:00Z">
        <w:r w:rsidRPr="0040577E">
          <w:t xml:space="preserve">  </w:t>
        </w:r>
        <w:r w:rsidRPr="0040577E">
          <w:rPr>
            <w:b/>
          </w:rPr>
          <w:t>when</w:t>
        </w:r>
        <w:r w:rsidRPr="0040577E">
          <w:t xml:space="preserve"> { UE is being made to initiate a voice call }</w:t>
        </w:r>
      </w:ins>
    </w:p>
    <w:p w14:paraId="1E5C94FD" w14:textId="77777777" w:rsidR="0040577E" w:rsidRPr="0040577E" w:rsidRDefault="0040577E" w:rsidP="0040577E">
      <w:pPr>
        <w:pStyle w:val="PL"/>
        <w:rPr>
          <w:ins w:id="18" w:author="Liubing (Leo)" w:date="2021-05-04T19:02:00Z"/>
        </w:rPr>
      </w:pPr>
      <w:ins w:id="19" w:author="Liubing (Leo)" w:date="2021-05-04T19:02:00Z">
        <w:r w:rsidRPr="0040577E">
          <w:t xml:space="preserve">    </w:t>
        </w:r>
        <w:r w:rsidRPr="0040577E">
          <w:rPr>
            <w:b/>
          </w:rPr>
          <w:t>then</w:t>
        </w:r>
        <w:r w:rsidRPr="0040577E">
          <w:t xml:space="preserve"> { UE sends INVITE for voice call with preconditions }</w:t>
        </w:r>
      </w:ins>
    </w:p>
    <w:p w14:paraId="60CC7A2F" w14:textId="71070CE0" w:rsidR="0040577E" w:rsidRPr="0040577E" w:rsidRDefault="0040577E" w:rsidP="0040577E">
      <w:pPr>
        <w:pStyle w:val="PL"/>
        <w:rPr>
          <w:ins w:id="20" w:author="Liubing (Leo)" w:date="2021-05-04T19:02:00Z"/>
        </w:rPr>
      </w:pPr>
      <w:ins w:id="21" w:author="Liubing (Leo)" w:date="2021-05-04T19:02:00Z">
        <w:r w:rsidRPr="0040577E">
          <w:t>}</w:t>
        </w:r>
      </w:ins>
    </w:p>
    <w:p w14:paraId="28855303" w14:textId="77777777" w:rsidR="00F210AA" w:rsidRDefault="00F210AA" w:rsidP="00F210AA">
      <w:pPr>
        <w:pStyle w:val="PL"/>
        <w:rPr>
          <w:ins w:id="22" w:author="Liubing (Leo)" w:date="2021-05-01T19:39:00Z"/>
        </w:rPr>
      </w:pPr>
    </w:p>
    <w:p w14:paraId="19EB0328" w14:textId="26ACD5E2" w:rsidR="00F210AA" w:rsidRDefault="00F210AA" w:rsidP="00F210AA">
      <w:pPr>
        <w:pStyle w:val="H6"/>
        <w:rPr>
          <w:ins w:id="23" w:author="Liubing (Leo)" w:date="2021-05-01T19:39:00Z"/>
        </w:rPr>
      </w:pPr>
      <w:ins w:id="24" w:author="Liubing (Leo)" w:date="2021-05-01T19:40:00Z">
        <w:r>
          <w:t>(</w:t>
        </w:r>
      </w:ins>
      <w:ins w:id="25" w:author="Liubing (Leo)" w:date="2021-05-01T19:39:00Z">
        <w:r>
          <w:t>2)</w:t>
        </w:r>
      </w:ins>
    </w:p>
    <w:p w14:paraId="414252DE" w14:textId="77777777" w:rsidR="0040577E" w:rsidRPr="0040577E" w:rsidRDefault="0040577E" w:rsidP="0040577E">
      <w:pPr>
        <w:pStyle w:val="PL"/>
        <w:rPr>
          <w:ins w:id="26" w:author="Liubing (Leo)" w:date="2021-05-04T19:03:00Z"/>
        </w:rPr>
      </w:pPr>
      <w:ins w:id="27" w:author="Liubing (Leo)" w:date="2021-05-04T19:03:00Z">
        <w:r w:rsidRPr="0040577E">
          <w:rPr>
            <w:b/>
          </w:rPr>
          <w:t>with</w:t>
        </w:r>
        <w:r w:rsidRPr="0040577E">
          <w:t xml:space="preserve"> { UE having sent INVITE }</w:t>
        </w:r>
      </w:ins>
    </w:p>
    <w:p w14:paraId="2871F24E" w14:textId="77777777" w:rsidR="0040577E" w:rsidRPr="0040577E" w:rsidRDefault="0040577E" w:rsidP="0040577E">
      <w:pPr>
        <w:pStyle w:val="PL"/>
        <w:rPr>
          <w:ins w:id="28" w:author="Liubing (Leo)" w:date="2021-05-04T19:03:00Z"/>
        </w:rPr>
      </w:pPr>
      <w:ins w:id="29" w:author="Liubing (Leo)" w:date="2021-05-04T19:03:00Z">
        <w:r w:rsidRPr="0040577E">
          <w:rPr>
            <w:b/>
          </w:rPr>
          <w:t>ensure</w:t>
        </w:r>
        <w:r w:rsidRPr="0040577E">
          <w:t xml:space="preserve"> </w:t>
        </w:r>
        <w:r w:rsidRPr="0040577E">
          <w:rPr>
            <w:b/>
          </w:rPr>
          <w:t>that</w:t>
        </w:r>
        <w:r w:rsidRPr="0040577E">
          <w:t xml:space="preserve"> {</w:t>
        </w:r>
      </w:ins>
    </w:p>
    <w:p w14:paraId="36696424" w14:textId="77777777" w:rsidR="0040577E" w:rsidRPr="0040577E" w:rsidRDefault="0040577E" w:rsidP="0040577E">
      <w:pPr>
        <w:pStyle w:val="PL"/>
        <w:rPr>
          <w:ins w:id="30" w:author="Liubing (Leo)" w:date="2021-05-04T19:03:00Z"/>
        </w:rPr>
      </w:pPr>
      <w:ins w:id="31" w:author="Liubing (Leo)" w:date="2021-05-04T19:03:00Z">
        <w:r w:rsidRPr="0040577E">
          <w:t xml:space="preserve">  </w:t>
        </w:r>
        <w:r w:rsidRPr="0040577E">
          <w:rPr>
            <w:b/>
          </w:rPr>
          <w:t>when</w:t>
        </w:r>
        <w:r w:rsidRPr="0040577E">
          <w:t xml:space="preserve"> { Ue receives two 100 Trying and two 183 Session Progress responses }</w:t>
        </w:r>
      </w:ins>
    </w:p>
    <w:p w14:paraId="04338FB3" w14:textId="77777777" w:rsidR="0040577E" w:rsidRPr="0040577E" w:rsidRDefault="0040577E" w:rsidP="0040577E">
      <w:pPr>
        <w:pStyle w:val="PL"/>
        <w:rPr>
          <w:ins w:id="32" w:author="Liubing (Leo)" w:date="2021-05-04T19:03:00Z"/>
        </w:rPr>
      </w:pPr>
      <w:ins w:id="33" w:author="Liubing (Leo)" w:date="2021-05-04T19:03:00Z">
        <w:r w:rsidRPr="0040577E">
          <w:t xml:space="preserve">    </w:t>
        </w:r>
        <w:r w:rsidRPr="0040577E">
          <w:rPr>
            <w:b/>
          </w:rPr>
          <w:t>then</w:t>
        </w:r>
        <w:r w:rsidRPr="0040577E">
          <w:t xml:space="preserve"> { UE sends two PRACK requests for the two 183 Session Progress responses }</w:t>
        </w:r>
      </w:ins>
    </w:p>
    <w:p w14:paraId="491C789B" w14:textId="47F89AF8" w:rsidR="0040577E" w:rsidRPr="0040577E" w:rsidRDefault="0040577E" w:rsidP="0040577E">
      <w:pPr>
        <w:pStyle w:val="PL"/>
        <w:rPr>
          <w:ins w:id="34" w:author="Liubing (Leo)" w:date="2021-05-04T19:03:00Z"/>
        </w:rPr>
      </w:pPr>
      <w:ins w:id="35" w:author="Liubing (Leo)" w:date="2021-05-04T19:03:00Z">
        <w:r w:rsidRPr="0040577E">
          <w:t>}</w:t>
        </w:r>
      </w:ins>
    </w:p>
    <w:p w14:paraId="4F13EE10" w14:textId="77777777" w:rsidR="00F210AA" w:rsidRDefault="00F210AA" w:rsidP="00F210AA">
      <w:pPr>
        <w:pStyle w:val="PL"/>
        <w:rPr>
          <w:ins w:id="36" w:author="Liubing (Leo)" w:date="2021-05-01T19:39:00Z"/>
        </w:rPr>
      </w:pPr>
    </w:p>
    <w:p w14:paraId="099FBF86" w14:textId="46D865D1" w:rsidR="00F210AA" w:rsidRDefault="00F210AA" w:rsidP="00F210AA">
      <w:pPr>
        <w:pStyle w:val="H6"/>
        <w:rPr>
          <w:ins w:id="37" w:author="Liubing (Leo)" w:date="2021-05-01T19:39:00Z"/>
        </w:rPr>
      </w:pPr>
      <w:ins w:id="38" w:author="Liubing (Leo)" w:date="2021-05-01T19:40:00Z">
        <w:r>
          <w:t>(</w:t>
        </w:r>
      </w:ins>
      <w:ins w:id="39" w:author="Liubing (Leo)" w:date="2021-05-01T19:39:00Z">
        <w:r>
          <w:t>3)</w:t>
        </w:r>
      </w:ins>
    </w:p>
    <w:p w14:paraId="49D368C4" w14:textId="77777777" w:rsidR="0040577E" w:rsidRPr="0040577E" w:rsidRDefault="0040577E" w:rsidP="0040577E">
      <w:pPr>
        <w:pStyle w:val="PL"/>
        <w:rPr>
          <w:ins w:id="40" w:author="Liubing (Leo)" w:date="2021-05-04T19:03:00Z"/>
        </w:rPr>
      </w:pPr>
      <w:ins w:id="41" w:author="Liubing (Leo)" w:date="2021-05-04T19:03:00Z">
        <w:r w:rsidRPr="0040577E">
          <w:rPr>
            <w:b/>
          </w:rPr>
          <w:t>with</w:t>
        </w:r>
        <w:r w:rsidRPr="0040577E">
          <w:t xml:space="preserve"> { UE having sent two PRACK requests }</w:t>
        </w:r>
      </w:ins>
    </w:p>
    <w:p w14:paraId="4E66FC65" w14:textId="77777777" w:rsidR="0040577E" w:rsidRPr="0040577E" w:rsidRDefault="0040577E" w:rsidP="0040577E">
      <w:pPr>
        <w:pStyle w:val="PL"/>
        <w:rPr>
          <w:ins w:id="42" w:author="Liubing (Leo)" w:date="2021-05-04T19:03:00Z"/>
        </w:rPr>
      </w:pPr>
      <w:ins w:id="43" w:author="Liubing (Leo)" w:date="2021-05-04T19:03:00Z">
        <w:r w:rsidRPr="0040577E">
          <w:rPr>
            <w:b/>
          </w:rPr>
          <w:t>ensure</w:t>
        </w:r>
        <w:r w:rsidRPr="0040577E">
          <w:t xml:space="preserve"> </w:t>
        </w:r>
        <w:r w:rsidRPr="0040577E">
          <w:rPr>
            <w:b/>
          </w:rPr>
          <w:t>that</w:t>
        </w:r>
        <w:r w:rsidRPr="0040577E">
          <w:t xml:space="preserve"> {</w:t>
        </w:r>
      </w:ins>
    </w:p>
    <w:p w14:paraId="5FED9CAF" w14:textId="77777777" w:rsidR="0040577E" w:rsidRPr="0040577E" w:rsidRDefault="0040577E" w:rsidP="0040577E">
      <w:pPr>
        <w:pStyle w:val="PL"/>
        <w:rPr>
          <w:ins w:id="44" w:author="Liubing (Leo)" w:date="2021-05-04T19:03:00Z"/>
        </w:rPr>
      </w:pPr>
      <w:ins w:id="45" w:author="Liubing (Leo)" w:date="2021-05-04T19:03:00Z">
        <w:r w:rsidRPr="0040577E">
          <w:t xml:space="preserve">  </w:t>
        </w:r>
        <w:r w:rsidRPr="0040577E">
          <w:rPr>
            <w:b/>
          </w:rPr>
          <w:t>when</w:t>
        </w:r>
        <w:r w:rsidRPr="0040577E">
          <w:t xml:space="preserve"> { UE receives CANCEL for the first forked early dialog and 200 OK for PRACK for the second early dialog }</w:t>
        </w:r>
      </w:ins>
    </w:p>
    <w:p w14:paraId="39A0D84A" w14:textId="77777777" w:rsidR="0040577E" w:rsidRPr="0040577E" w:rsidRDefault="0040577E" w:rsidP="0040577E">
      <w:pPr>
        <w:pStyle w:val="PL"/>
        <w:rPr>
          <w:ins w:id="46" w:author="Liubing (Leo)" w:date="2021-05-04T19:03:00Z"/>
        </w:rPr>
      </w:pPr>
      <w:ins w:id="47" w:author="Liubing (Leo)" w:date="2021-05-04T19:03:00Z">
        <w:r w:rsidRPr="0040577E">
          <w:t xml:space="preserve">    </w:t>
        </w:r>
        <w:r w:rsidRPr="0040577E">
          <w:rPr>
            <w:b/>
          </w:rPr>
          <w:t>then</w:t>
        </w:r>
        <w:r w:rsidRPr="0040577E">
          <w:t xml:space="preserve"> { UE completes setup of voice call on the second early dialog }</w:t>
        </w:r>
      </w:ins>
    </w:p>
    <w:p w14:paraId="6A966C3E" w14:textId="58CAD95A" w:rsidR="0040577E" w:rsidRPr="0040577E" w:rsidRDefault="0040577E" w:rsidP="0040577E">
      <w:pPr>
        <w:pStyle w:val="PL"/>
        <w:rPr>
          <w:ins w:id="48" w:author="Liubing (Leo)" w:date="2021-05-04T19:03:00Z"/>
        </w:rPr>
      </w:pPr>
      <w:ins w:id="49" w:author="Liubing (Leo)" w:date="2021-05-04T19:03:00Z">
        <w:r w:rsidRPr="0040577E">
          <w:t>}</w:t>
        </w:r>
      </w:ins>
    </w:p>
    <w:p w14:paraId="6B899FA5" w14:textId="294CA895" w:rsidR="00F210AA" w:rsidRDefault="00F210AA" w:rsidP="00F210AA">
      <w:pPr>
        <w:pStyle w:val="PL"/>
        <w:rPr>
          <w:ins w:id="50" w:author="Liubing (Leo)" w:date="2021-05-01T19:39:00Z"/>
        </w:rPr>
      </w:pPr>
    </w:p>
    <w:p w14:paraId="3918588C" w14:textId="6FF2CB1B" w:rsidR="00357C3A" w:rsidRDefault="00A63196" w:rsidP="00357C3A">
      <w:pPr>
        <w:pStyle w:val="H6"/>
        <w:rPr>
          <w:lang w:eastAsia="en-GB"/>
        </w:rPr>
      </w:pPr>
      <w:ins w:id="51" w:author="Liubing (Leo)" w:date="2021-05-04T19:01:00Z">
        <w:r>
          <w:rPr>
            <w:lang w:eastAsia="en-GB"/>
          </w:rPr>
          <w:t>7.24</w:t>
        </w:r>
      </w:ins>
      <w:ins w:id="52"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53" w:author="Liubing (Leo)" w:date="2021-05-01T14:03:00Z"/>
          <w:lang w:eastAsia="zh-CN"/>
        </w:rPr>
      </w:pPr>
      <w:ins w:id="54" w:author="Liubing (Leo)" w:date="2021-05-01T14:03:00Z">
        <w:r w:rsidRPr="005222B5">
          <w:rPr>
            <w:lang w:eastAsia="zh-CN"/>
          </w:rPr>
          <w:t>The conformance requirements covered in the present test case are, unless otherwise stated, Rel-15 requirements.</w:t>
        </w:r>
      </w:ins>
    </w:p>
    <w:p w14:paraId="7E611A46" w14:textId="60035405" w:rsidR="00284D90" w:rsidRPr="00284D90" w:rsidRDefault="00284D90" w:rsidP="00284D90">
      <w:pPr>
        <w:overflowPunct w:val="0"/>
        <w:autoSpaceDE w:val="0"/>
        <w:autoSpaceDN w:val="0"/>
        <w:adjustRightInd w:val="0"/>
        <w:textAlignment w:val="baseline"/>
        <w:rPr>
          <w:ins w:id="55" w:author="Liubing (Leo)" w:date="2021-05-03T14:08:00Z"/>
          <w:rFonts w:eastAsia="等线"/>
          <w:lang w:eastAsia="en-GB"/>
        </w:rPr>
      </w:pPr>
      <w:ins w:id="56" w:author="Liubing (Leo)" w:date="2021-05-03T14:08:00Z">
        <w:r w:rsidRPr="00284D90">
          <w:rPr>
            <w:rFonts w:eastAsia="等线"/>
            <w:lang w:eastAsia="en-GB"/>
          </w:rPr>
          <w:t xml:space="preserve">[TS 24.229, clause </w:t>
        </w:r>
      </w:ins>
      <w:ins w:id="57" w:author="Liubing (Leo)" w:date="2021-05-04T19:08:00Z">
        <w:r w:rsidR="00681940">
          <w:rPr>
            <w:rFonts w:eastAsia="等线"/>
            <w:lang w:eastAsia="en-GB"/>
          </w:rPr>
          <w:t>5.1</w:t>
        </w:r>
      </w:ins>
      <w:ins w:id="58" w:author="Liubing (Leo)" w:date="2021-05-04T19:09:00Z">
        <w:r w:rsidR="00681940">
          <w:rPr>
            <w:rFonts w:eastAsia="等线"/>
            <w:lang w:eastAsia="en-GB"/>
          </w:rPr>
          <w:t>.3</w:t>
        </w:r>
      </w:ins>
      <w:ins w:id="59" w:author="Liubing (Leo)" w:date="2021-05-03T14:08:00Z">
        <w:r w:rsidRPr="00284D90">
          <w:rPr>
            <w:rFonts w:eastAsia="等线"/>
            <w:lang w:eastAsia="en-GB"/>
          </w:rPr>
          <w:t>.1]:</w:t>
        </w:r>
      </w:ins>
    </w:p>
    <w:p w14:paraId="429283FA" w14:textId="77777777" w:rsidR="00681940" w:rsidRPr="006E59FF" w:rsidRDefault="00681940" w:rsidP="00681940">
      <w:pPr>
        <w:rPr>
          <w:ins w:id="60" w:author="Liubing (Leo)" w:date="2021-05-04T19:09:00Z"/>
        </w:rPr>
      </w:pPr>
      <w:ins w:id="61" w:author="Liubing (Leo)" w:date="2021-05-04T19:09:00Z">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ins>
    </w:p>
    <w:p w14:paraId="09DDF6A6" w14:textId="77777777" w:rsidR="00681940" w:rsidRPr="006E59FF" w:rsidRDefault="00681940" w:rsidP="00681940">
      <w:pPr>
        <w:pStyle w:val="B1"/>
        <w:rPr>
          <w:ins w:id="62" w:author="Liubing (Leo)" w:date="2021-05-04T19:09:00Z"/>
        </w:rPr>
      </w:pPr>
      <w:ins w:id="63" w:author="Liubing (Leo)" w:date="2021-05-04T19:09:00Z">
        <w:r w:rsidRPr="006E59FF">
          <w:t>1)</w:t>
        </w:r>
        <w:r w:rsidRPr="006E59FF">
          <w:tab/>
          <w:t>acknowledge the response with an ACK request; and</w:t>
        </w:r>
      </w:ins>
    </w:p>
    <w:p w14:paraId="234BF634" w14:textId="77777777" w:rsidR="00681940" w:rsidRPr="006E59FF" w:rsidRDefault="00681940" w:rsidP="00681940">
      <w:pPr>
        <w:pStyle w:val="B1"/>
        <w:rPr>
          <w:ins w:id="64" w:author="Liubing (Leo)" w:date="2021-05-04T19:09:00Z"/>
        </w:rPr>
      </w:pPr>
      <w:ins w:id="65" w:author="Liubing (Leo)" w:date="2021-05-04T19:09:00Z">
        <w:r w:rsidRPr="006E59FF">
          <w:t>2)</w:t>
        </w:r>
        <w:r w:rsidRPr="006E59FF">
          <w:tab/>
          <w:t>send a BYE request to this dialog in order to terminate it.</w:t>
        </w:r>
      </w:ins>
    </w:p>
    <w:p w14:paraId="3430EFB3" w14:textId="77777777" w:rsidR="00681940" w:rsidRPr="006E59FF" w:rsidRDefault="00681940" w:rsidP="00681940">
      <w:pPr>
        <w:rPr>
          <w:ins w:id="66" w:author="Liubing (Leo)" w:date="2021-05-04T19:09:00Z"/>
          <w:snapToGrid w:val="0"/>
        </w:rPr>
      </w:pPr>
      <w:ins w:id="67" w:author="Liubing (Leo)" w:date="2021-05-04T19:09:00Z">
        <w:r w:rsidRPr="006E59FF">
          <w:rPr>
            <w:snapToGrid w:val="0"/>
          </w:rPr>
          <w:t>Upon receiving a 488 (Not Acceptable Here) response to an initial INVITE request, the originating UE should send a new INVITE request containing SDP according to the procedures defined in subclause 6.1.</w:t>
        </w:r>
      </w:ins>
    </w:p>
    <w:p w14:paraId="54687274" w14:textId="77777777" w:rsidR="00681940" w:rsidRPr="006E59FF" w:rsidRDefault="00681940" w:rsidP="00681940">
      <w:pPr>
        <w:pStyle w:val="NO"/>
        <w:rPr>
          <w:ins w:id="68" w:author="Liubing (Leo)" w:date="2021-05-04T19:09:00Z"/>
          <w:snapToGrid w:val="0"/>
        </w:rPr>
      </w:pPr>
      <w:ins w:id="69" w:author="Liubing (Leo)" w:date="2021-05-04T19:09:00Z">
        <w:r w:rsidRPr="006E59FF">
          <w:rPr>
            <w:snapToGrid w:val="0"/>
          </w:rPr>
          <w:t>NOTE 7:</w:t>
        </w:r>
        <w:r w:rsidRPr="006E59FF">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ins>
    </w:p>
    <w:p w14:paraId="63ADCDBF" w14:textId="2D606DE4" w:rsidR="00681940" w:rsidRPr="00284D90" w:rsidRDefault="00681940" w:rsidP="00681940">
      <w:pPr>
        <w:overflowPunct w:val="0"/>
        <w:autoSpaceDE w:val="0"/>
        <w:autoSpaceDN w:val="0"/>
        <w:adjustRightInd w:val="0"/>
        <w:textAlignment w:val="baseline"/>
        <w:rPr>
          <w:ins w:id="70" w:author="Liubing (Leo)" w:date="2021-05-04T19:10:00Z"/>
          <w:rFonts w:eastAsia="等线"/>
          <w:lang w:eastAsia="en-GB"/>
        </w:rPr>
      </w:pPr>
      <w:ins w:id="71" w:author="Liubing (Leo)" w:date="2021-05-04T19:10:00Z">
        <w:r w:rsidRPr="00284D90">
          <w:rPr>
            <w:rFonts w:eastAsia="等线"/>
            <w:lang w:eastAsia="en-GB"/>
          </w:rPr>
          <w:t xml:space="preserve">[TS 24.229, clause </w:t>
        </w:r>
        <w:r>
          <w:rPr>
            <w:rFonts w:eastAsia="等线"/>
            <w:lang w:eastAsia="en-GB"/>
          </w:rPr>
          <w:t>5.1.</w:t>
        </w:r>
      </w:ins>
      <w:ins w:id="72" w:author="Liubing (Leo)" w:date="2021-05-04T19:17:00Z">
        <w:r>
          <w:rPr>
            <w:rFonts w:eastAsia="等线"/>
            <w:lang w:eastAsia="en-GB"/>
          </w:rPr>
          <w:t>4</w:t>
        </w:r>
      </w:ins>
      <w:ins w:id="73" w:author="Liubing (Leo)" w:date="2021-05-04T19:10:00Z">
        <w:r w:rsidRPr="00284D90">
          <w:rPr>
            <w:rFonts w:eastAsia="等线"/>
            <w:lang w:eastAsia="en-GB"/>
          </w:rPr>
          <w:t>.1]:</w:t>
        </w:r>
      </w:ins>
    </w:p>
    <w:p w14:paraId="18BF8948" w14:textId="77777777" w:rsidR="00681940" w:rsidRPr="006E59FF" w:rsidRDefault="00681940" w:rsidP="00681940">
      <w:pPr>
        <w:rPr>
          <w:ins w:id="74" w:author="Liubing (Leo)" w:date="2021-05-04T19:18:00Z"/>
        </w:rPr>
      </w:pPr>
      <w:ins w:id="75" w:author="Liubing (Leo)" w:date="2021-05-04T19:18:00Z">
        <w:r w:rsidRPr="006E59FF">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ins>
    </w:p>
    <w:p w14:paraId="7CDFD13A" w14:textId="31C3A3F0" w:rsidR="00681940" w:rsidRPr="00284D90" w:rsidRDefault="00681940" w:rsidP="00681940">
      <w:pPr>
        <w:overflowPunct w:val="0"/>
        <w:autoSpaceDE w:val="0"/>
        <w:autoSpaceDN w:val="0"/>
        <w:adjustRightInd w:val="0"/>
        <w:textAlignment w:val="baseline"/>
        <w:rPr>
          <w:ins w:id="76" w:author="Liubing (Leo)" w:date="2021-05-04T19:18:00Z"/>
          <w:rFonts w:eastAsia="等线"/>
          <w:lang w:eastAsia="en-GB"/>
        </w:rPr>
      </w:pPr>
      <w:ins w:id="77" w:author="Liubing (Leo)" w:date="2021-05-04T19:18:00Z">
        <w:r w:rsidRPr="00284D90">
          <w:rPr>
            <w:rFonts w:eastAsia="等线"/>
            <w:lang w:eastAsia="en-GB"/>
          </w:rPr>
          <w:t xml:space="preserve">[TS 24.229, clause </w:t>
        </w:r>
      </w:ins>
      <w:ins w:id="78" w:author="Liubing (Leo)" w:date="2021-05-04T19:19:00Z">
        <w:r>
          <w:rPr>
            <w:rFonts w:eastAsia="等线"/>
            <w:lang w:eastAsia="en-GB"/>
          </w:rPr>
          <w:t>6</w:t>
        </w:r>
      </w:ins>
      <w:ins w:id="79" w:author="Liubing (Leo)" w:date="2021-05-04T19:18:00Z">
        <w:r>
          <w:rPr>
            <w:rFonts w:eastAsia="等线"/>
            <w:lang w:eastAsia="en-GB"/>
          </w:rPr>
          <w:t>.1.4</w:t>
        </w:r>
        <w:r w:rsidRPr="00284D90">
          <w:rPr>
            <w:rFonts w:eastAsia="等线"/>
            <w:lang w:eastAsia="en-GB"/>
          </w:rPr>
          <w:t>.</w:t>
        </w:r>
      </w:ins>
      <w:ins w:id="80" w:author="Liubing (Leo)" w:date="2021-05-04T19:19:00Z">
        <w:r>
          <w:rPr>
            <w:rFonts w:eastAsia="等线"/>
            <w:lang w:eastAsia="en-GB"/>
          </w:rPr>
          <w:t>2</w:t>
        </w:r>
      </w:ins>
      <w:ins w:id="81" w:author="Liubing (Leo)" w:date="2021-05-04T19:18:00Z">
        <w:r w:rsidRPr="00284D90">
          <w:rPr>
            <w:rFonts w:eastAsia="等线"/>
            <w:lang w:eastAsia="en-GB"/>
          </w:rPr>
          <w:t>]:</w:t>
        </w:r>
      </w:ins>
    </w:p>
    <w:p w14:paraId="7C56C546" w14:textId="77777777" w:rsidR="00681940" w:rsidRPr="006E59FF" w:rsidRDefault="00681940" w:rsidP="00681940">
      <w:pPr>
        <w:rPr>
          <w:ins w:id="82" w:author="Liubing (Leo)" w:date="2021-05-04T19:19:00Z"/>
        </w:rPr>
      </w:pPr>
      <w:ins w:id="83" w:author="Liubing (Leo)" w:date="2021-05-04T19:19:00Z">
        <w:r w:rsidRPr="006E59FF">
          <w:t xml:space="preserve">If the precondition mechanism is used for the session modification, the following applies: </w:t>
        </w:r>
      </w:ins>
    </w:p>
    <w:p w14:paraId="27DB04D1" w14:textId="77777777" w:rsidR="00681940" w:rsidRPr="006E59FF" w:rsidRDefault="00681940" w:rsidP="00681940">
      <w:pPr>
        <w:pStyle w:val="B1"/>
        <w:rPr>
          <w:ins w:id="84" w:author="Liubing (Leo)" w:date="2021-05-04T19:19:00Z"/>
        </w:rPr>
      </w:pPr>
      <w:ins w:id="85" w:author="Liubing (Leo)" w:date="2021-05-04T19:19:00Z">
        <w:r w:rsidRPr="006E59FF">
          <w:t>a)</w:t>
        </w:r>
        <w:r w:rsidRPr="006E59FF">
          <w:tab/>
          <w:t xml:space="preserve">if the session modification does not increase the QoS requirement of the already established media stream (e.g., all the media streams in a call hold procedure, audio stream in a call upgrade procedure), in the SDP body of the </w:t>
        </w:r>
        <w:r w:rsidRPr="006E59FF">
          <w:lastRenderedPageBreak/>
          <w:t>request (re-INVITE, UPDATE, or PRACK), both local and remote QoS of this media shall be indicated as met; and</w:t>
        </w:r>
      </w:ins>
    </w:p>
    <w:p w14:paraId="18549F78" w14:textId="77777777" w:rsidR="00681940" w:rsidRPr="006E59FF" w:rsidRDefault="00681940" w:rsidP="00681940">
      <w:pPr>
        <w:pStyle w:val="B1"/>
        <w:rPr>
          <w:ins w:id="86" w:author="Liubing (Leo)" w:date="2021-05-04T19:19:00Z"/>
        </w:rPr>
      </w:pPr>
      <w:ins w:id="87" w:author="Liubing (Leo)" w:date="2021-05-04T19:19:00Z">
        <w:r w:rsidRPr="006E59FF">
          <w:t>b)</w:t>
        </w:r>
        <w:r w:rsidRPr="006E59FF">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ins>
    </w:p>
    <w:p w14:paraId="13A94B76" w14:textId="77777777" w:rsidR="005222B5" w:rsidRPr="005222B5" w:rsidRDefault="005222B5" w:rsidP="005222B5">
      <w:pPr>
        <w:overflowPunct w:val="0"/>
        <w:autoSpaceDE w:val="0"/>
        <w:autoSpaceDN w:val="0"/>
        <w:adjustRightInd w:val="0"/>
        <w:rPr>
          <w:ins w:id="88" w:author="Liubing (Leo)" w:date="2021-05-01T14:03:00Z"/>
          <w:rFonts w:eastAsia="Times New Roman"/>
          <w:lang w:eastAsia="en-GB"/>
        </w:rPr>
      </w:pPr>
    </w:p>
    <w:p w14:paraId="7609B6AB" w14:textId="13617A03" w:rsidR="00357C3A" w:rsidRDefault="00A63196" w:rsidP="00357C3A">
      <w:pPr>
        <w:pStyle w:val="H6"/>
        <w:rPr>
          <w:lang w:eastAsia="en-GB"/>
        </w:rPr>
      </w:pPr>
      <w:ins w:id="89" w:author="Liubing (Leo)" w:date="2021-05-04T19:01:00Z">
        <w:r>
          <w:rPr>
            <w:lang w:eastAsia="en-GB"/>
          </w:rPr>
          <w:t>7.24</w:t>
        </w:r>
      </w:ins>
      <w:ins w:id="90" w:author="Liubing (Leo)" w:date="2021-04-30T15:53:00Z">
        <w:r w:rsidR="00357C3A" w:rsidRPr="00357C3A">
          <w:rPr>
            <w:lang w:eastAsia="en-GB"/>
          </w:rPr>
          <w:t>.3</w:t>
        </w:r>
        <w:r w:rsidR="00357C3A" w:rsidRPr="00357C3A">
          <w:rPr>
            <w:lang w:eastAsia="en-GB"/>
          </w:rPr>
          <w:tab/>
          <w:t>Test description</w:t>
        </w:r>
      </w:ins>
    </w:p>
    <w:p w14:paraId="6DB1A6B8" w14:textId="1730C3F6" w:rsidR="00357C3A" w:rsidRPr="00357C3A" w:rsidRDefault="00A63196" w:rsidP="00357C3A">
      <w:pPr>
        <w:pStyle w:val="H6"/>
        <w:rPr>
          <w:ins w:id="91" w:author="Liubing (Leo)" w:date="2021-04-30T15:53:00Z"/>
          <w:lang w:eastAsia="en-GB"/>
        </w:rPr>
      </w:pPr>
      <w:ins w:id="92" w:author="Liubing (Leo)" w:date="2021-05-04T19:01:00Z">
        <w:r>
          <w:rPr>
            <w:lang w:eastAsia="en-GB"/>
          </w:rPr>
          <w:t>7.24</w:t>
        </w:r>
      </w:ins>
      <w:ins w:id="93"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94" w:author="Liubing (Leo)" w:date="2021-04-30T15:53:00Z"/>
          <w:lang w:eastAsia="en-GB"/>
        </w:rPr>
      </w:pPr>
      <w:ins w:id="95" w:author="Liubing (Leo)" w:date="2021-04-30T15:53:00Z">
        <w:r w:rsidRPr="00357C3A">
          <w:rPr>
            <w:lang w:eastAsia="en-GB"/>
          </w:rPr>
          <w:t>System Simulator:</w:t>
        </w:r>
      </w:ins>
    </w:p>
    <w:p w14:paraId="1E2EF78F" w14:textId="77777777" w:rsidR="00357C3A" w:rsidRPr="00357C3A" w:rsidRDefault="00357C3A" w:rsidP="003B5C98">
      <w:pPr>
        <w:pStyle w:val="B1"/>
        <w:rPr>
          <w:ins w:id="96" w:author="Liubing (Leo)" w:date="2021-04-30T15:53:00Z"/>
          <w:lang w:eastAsia="sv-SE"/>
        </w:rPr>
      </w:pPr>
      <w:ins w:id="97" w:author="Liubing (Leo)" w:date="2021-04-30T15:53:00Z">
        <w:r w:rsidRPr="00357C3A">
          <w:rPr>
            <w:lang w:eastAsia="en-GB"/>
          </w:rPr>
          <w:t>-</w:t>
        </w:r>
        <w:r w:rsidRPr="00357C3A">
          <w:rPr>
            <w:lang w:eastAsia="en-GB"/>
          </w:rPr>
          <w:tab/>
          <w:t>1 NR Cell connected to 5GC, default parameters.</w:t>
        </w:r>
      </w:ins>
    </w:p>
    <w:p w14:paraId="0ADBFB39" w14:textId="77777777" w:rsidR="00357C3A" w:rsidRPr="00357C3A" w:rsidRDefault="00357C3A" w:rsidP="00357C3A">
      <w:pPr>
        <w:pStyle w:val="H6"/>
        <w:rPr>
          <w:ins w:id="98" w:author="Liubing (Leo)" w:date="2021-04-30T15:53:00Z"/>
          <w:lang w:eastAsia="en-GB"/>
        </w:rPr>
      </w:pPr>
      <w:ins w:id="99" w:author="Liubing (Leo)" w:date="2021-04-30T15:53:00Z">
        <w:r w:rsidRPr="00357C3A">
          <w:rPr>
            <w:lang w:eastAsia="en-GB"/>
          </w:rPr>
          <w:t>UE:</w:t>
        </w:r>
      </w:ins>
    </w:p>
    <w:p w14:paraId="34417E1E" w14:textId="6B34188A" w:rsidR="00357C3A" w:rsidRPr="00357C3A" w:rsidRDefault="00830411" w:rsidP="003B5C98">
      <w:pPr>
        <w:pStyle w:val="B1"/>
        <w:rPr>
          <w:ins w:id="100" w:author="Liubing (Leo)" w:date="2021-04-30T15:53:00Z"/>
          <w:snapToGrid w:val="0"/>
          <w:lang w:eastAsia="en-GB"/>
        </w:rPr>
      </w:pPr>
      <w:ins w:id="101" w:author="Liubing (Leo)" w:date="2021-05-04T13:42:00Z">
        <w:r>
          <w:rPr>
            <w:lang w:eastAsia="en-GB"/>
          </w:rPr>
          <w:t>t</w:t>
        </w:r>
      </w:ins>
      <w:ins w:id="102" w:author="Liubing (Leo)" w:date="2021-04-30T15:53:00Z">
        <w:r w:rsidR="00357C3A" w:rsidRPr="00357C3A">
          <w:rPr>
            <w:lang w:eastAsia="en-GB"/>
          </w:rPr>
          <w:t xml:space="preserve">he </w:t>
        </w:r>
        <w:r w:rsidR="00357C3A" w:rsidRPr="00357C3A">
          <w:rPr>
            <w:snapToGrid w:val="0"/>
            <w:lang w:eastAsia="en-GB"/>
          </w:rPr>
          <w:t>UE contains either ISIM and USIM applications or only USIM application on UICC.</w:t>
        </w:r>
      </w:ins>
    </w:p>
    <w:p w14:paraId="65271507" w14:textId="7F220A7C" w:rsidR="007A1FC2" w:rsidRPr="00357C3A" w:rsidRDefault="00830411" w:rsidP="003B5C98">
      <w:pPr>
        <w:pStyle w:val="B1"/>
        <w:rPr>
          <w:ins w:id="103" w:author="Liubing (Leo)" w:date="2021-05-03T17:50:00Z"/>
          <w:snapToGrid w:val="0"/>
          <w:lang w:eastAsia="en-GB"/>
        </w:rPr>
      </w:pPr>
      <w:ins w:id="104" w:author="Liubing (Leo)" w:date="2021-05-04T13:42:00Z">
        <w:r>
          <w:rPr>
            <w:lang w:eastAsia="en-GB"/>
          </w:rPr>
          <w:t>t</w:t>
        </w:r>
      </w:ins>
      <w:ins w:id="105" w:author="Liubing (Leo)" w:date="2021-05-03T17:50:00Z">
        <w:r w:rsidR="007A1FC2" w:rsidRPr="00357C3A">
          <w:rPr>
            <w:lang w:eastAsia="en-GB"/>
          </w:rPr>
          <w:t xml:space="preserve">he </w:t>
        </w:r>
        <w:r w:rsidR="007A1FC2" w:rsidRPr="00357C3A">
          <w:rPr>
            <w:snapToGrid w:val="0"/>
            <w:lang w:eastAsia="en-GB"/>
          </w:rPr>
          <w:t>UE is configured to register for IMS after switch on.</w:t>
        </w:r>
      </w:ins>
    </w:p>
    <w:p w14:paraId="275E99E4" w14:textId="7AFBDE35" w:rsidR="007A1FC2" w:rsidRPr="00357C3A" w:rsidRDefault="00830411" w:rsidP="003B5C98">
      <w:pPr>
        <w:pStyle w:val="B1"/>
        <w:rPr>
          <w:ins w:id="106" w:author="Liubing (Leo)" w:date="2021-05-03T17:50:00Z"/>
          <w:snapToGrid w:val="0"/>
          <w:lang w:eastAsia="en-GB"/>
        </w:rPr>
      </w:pPr>
      <w:ins w:id="107" w:author="Liubing (Leo)" w:date="2021-05-04T13:42:00Z">
        <w:r>
          <w:rPr>
            <w:snapToGrid w:val="0"/>
            <w:lang w:eastAsia="en-GB"/>
          </w:rPr>
          <w:t>t</w:t>
        </w:r>
      </w:ins>
      <w:ins w:id="108" w:author="Liubing (Leo)" w:date="2021-05-03T17:50:00Z">
        <w:r w:rsidR="007A1FC2" w:rsidRPr="00357C3A">
          <w:rPr>
            <w:snapToGrid w:val="0"/>
            <w:lang w:eastAsia="en-GB"/>
          </w:rPr>
          <w:t xml:space="preserve">he </w:t>
        </w:r>
        <w:r w:rsidR="007A1FC2" w:rsidRPr="00357C3A">
          <w:rPr>
            <w:lang w:eastAsia="en-GB"/>
          </w:rPr>
          <w:t xml:space="preserve">UE is configured to use preconditions. </w:t>
        </w:r>
      </w:ins>
    </w:p>
    <w:p w14:paraId="13DCE359" w14:textId="77777777" w:rsidR="00357C3A" w:rsidRPr="00357C3A" w:rsidRDefault="00357C3A" w:rsidP="00357C3A">
      <w:pPr>
        <w:pStyle w:val="H6"/>
        <w:rPr>
          <w:ins w:id="109" w:author="Liubing (Leo)" w:date="2021-04-30T15:53:00Z"/>
          <w:lang w:eastAsia="en-GB"/>
        </w:rPr>
      </w:pPr>
      <w:ins w:id="110" w:author="Liubing (Leo)" w:date="2021-04-30T15:53:00Z">
        <w:r w:rsidRPr="00357C3A">
          <w:rPr>
            <w:lang w:eastAsia="en-GB"/>
          </w:rPr>
          <w:t>Preamble:</w:t>
        </w:r>
      </w:ins>
    </w:p>
    <w:p w14:paraId="1C0A7C77" w14:textId="33817ED9" w:rsidR="00357C3A" w:rsidRPr="00357C3A" w:rsidRDefault="00357C3A" w:rsidP="003B5C98">
      <w:pPr>
        <w:pStyle w:val="B1"/>
        <w:rPr>
          <w:ins w:id="111" w:author="Liubing (Leo)" w:date="2021-04-30T15:53:00Z"/>
          <w:snapToGrid w:val="0"/>
          <w:lang w:eastAsia="en-GB"/>
        </w:rPr>
      </w:pPr>
      <w:ins w:id="112" w:author="Liubing (Leo)" w:date="2021-04-30T15:53:00Z">
        <w:r w:rsidRPr="00357C3A">
          <w:rPr>
            <w:lang w:eastAsia="en-GB"/>
          </w:rPr>
          <w:t>-</w:t>
        </w:r>
        <w:r w:rsidRPr="00357C3A">
          <w:rPr>
            <w:lang w:eastAsia="en-GB"/>
          </w:rPr>
          <w:tab/>
        </w:r>
      </w:ins>
      <w:ins w:id="113" w:author="Liubing (Leo)" w:date="2021-05-04T19:08:00Z">
        <w:r w:rsidR="00AC5A0A" w:rsidRPr="00AC5A0A">
          <w:rPr>
            <w:lang w:eastAsia="en-GB"/>
          </w:rPr>
          <w:t>UE is in state 1N-A and registered to IMS</w:t>
        </w:r>
      </w:ins>
    </w:p>
    <w:p w14:paraId="59559E5F" w14:textId="0DA2CF0B" w:rsidR="00357C3A" w:rsidRDefault="00A63196" w:rsidP="00357C3A">
      <w:pPr>
        <w:pStyle w:val="H6"/>
        <w:rPr>
          <w:snapToGrid w:val="0"/>
          <w:lang w:eastAsia="en-GB"/>
        </w:rPr>
      </w:pPr>
      <w:ins w:id="114" w:author="Liubing (Leo)" w:date="2021-05-04T19:01:00Z">
        <w:r>
          <w:rPr>
            <w:lang w:eastAsia="en-GB"/>
          </w:rPr>
          <w:lastRenderedPageBreak/>
          <w:t>7.24</w:t>
        </w:r>
      </w:ins>
      <w:ins w:id="115"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6B40D7F6" w:rsidR="00E011E7" w:rsidRPr="00A53DC8" w:rsidRDefault="00E011E7" w:rsidP="00E011E7">
      <w:pPr>
        <w:pStyle w:val="TH"/>
        <w:rPr>
          <w:ins w:id="116" w:author="Liubing (Leo)" w:date="2021-04-30T17:52:00Z"/>
          <w:rFonts w:cs="Arial"/>
        </w:rPr>
      </w:pPr>
      <w:ins w:id="117" w:author="Liubing (Leo)" w:date="2021-04-30T17:52:00Z">
        <w:r w:rsidRPr="00A53DC8">
          <w:rPr>
            <w:rFonts w:cs="Arial"/>
          </w:rPr>
          <w:t xml:space="preserve">Table </w:t>
        </w:r>
      </w:ins>
      <w:ins w:id="118" w:author="Liubing (Leo)" w:date="2021-05-04T19:01:00Z">
        <w:r w:rsidR="00A63196">
          <w:rPr>
            <w:rFonts w:cs="Arial"/>
          </w:rPr>
          <w:t>7.24</w:t>
        </w:r>
      </w:ins>
      <w:ins w:id="119"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E011E7" w:rsidRPr="00A53DC8" w14:paraId="3094DF45" w14:textId="77777777" w:rsidTr="00C52D62">
        <w:trPr>
          <w:jc w:val="center"/>
          <w:ins w:id="120" w:author="Liubing (Leo)" w:date="2021-04-30T17:52:00Z"/>
        </w:trPr>
        <w:tc>
          <w:tcPr>
            <w:tcW w:w="704" w:type="dxa"/>
            <w:tcBorders>
              <w:bottom w:val="nil"/>
            </w:tcBorders>
          </w:tcPr>
          <w:p w14:paraId="5EB66550" w14:textId="77777777" w:rsidR="00E011E7" w:rsidRPr="00A53DC8" w:rsidRDefault="00E011E7" w:rsidP="00EE78F2">
            <w:pPr>
              <w:pStyle w:val="TAH"/>
              <w:ind w:left="400" w:hanging="400"/>
              <w:rPr>
                <w:ins w:id="121" w:author="Liubing (Leo)" w:date="2021-04-30T17:52:00Z"/>
              </w:rPr>
            </w:pPr>
            <w:ins w:id="122" w:author="Liubing (Leo)" w:date="2021-04-30T17:52:00Z">
              <w:r w:rsidRPr="00A53DC8">
                <w:t>St</w:t>
              </w:r>
            </w:ins>
          </w:p>
        </w:tc>
        <w:tc>
          <w:tcPr>
            <w:tcW w:w="5245" w:type="dxa"/>
          </w:tcPr>
          <w:p w14:paraId="1659A115" w14:textId="77777777" w:rsidR="00E011E7" w:rsidRPr="00A53DC8" w:rsidRDefault="00E011E7" w:rsidP="00EE78F2">
            <w:pPr>
              <w:pStyle w:val="TAH"/>
              <w:ind w:left="400" w:hanging="400"/>
              <w:rPr>
                <w:ins w:id="123" w:author="Liubing (Leo)" w:date="2021-04-30T17:52:00Z"/>
              </w:rPr>
            </w:pPr>
            <w:ins w:id="124" w:author="Liubing (Leo)" w:date="2021-04-30T17:52:00Z">
              <w:r w:rsidRPr="00A53DC8">
                <w:t>Procedure</w:t>
              </w:r>
            </w:ins>
          </w:p>
        </w:tc>
        <w:tc>
          <w:tcPr>
            <w:tcW w:w="2270" w:type="dxa"/>
            <w:gridSpan w:val="2"/>
          </w:tcPr>
          <w:p w14:paraId="07854F24" w14:textId="77777777" w:rsidR="00E011E7" w:rsidRPr="00A53DC8" w:rsidRDefault="00E011E7" w:rsidP="00EE78F2">
            <w:pPr>
              <w:pStyle w:val="TAH"/>
              <w:ind w:left="400" w:hanging="400"/>
              <w:rPr>
                <w:ins w:id="125" w:author="Liubing (Leo)" w:date="2021-04-30T17:52:00Z"/>
              </w:rPr>
            </w:pPr>
            <w:ins w:id="126"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127" w:author="Liubing (Leo)" w:date="2021-04-30T17:52:00Z"/>
              </w:rPr>
            </w:pPr>
            <w:ins w:id="128"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129" w:author="Liubing (Leo)" w:date="2021-04-30T17:52:00Z"/>
              </w:rPr>
            </w:pPr>
            <w:ins w:id="130" w:author="Liubing (Leo)" w:date="2021-04-30T17:52:00Z">
              <w:r w:rsidRPr="00A53DC8">
                <w:t>Verdict</w:t>
              </w:r>
            </w:ins>
          </w:p>
        </w:tc>
      </w:tr>
      <w:tr w:rsidR="00E011E7" w:rsidRPr="00A53DC8" w14:paraId="326FE757" w14:textId="77777777" w:rsidTr="00C52D62">
        <w:trPr>
          <w:jc w:val="center"/>
          <w:ins w:id="131" w:author="Liubing (Leo)" w:date="2021-04-30T17:52:00Z"/>
        </w:trPr>
        <w:tc>
          <w:tcPr>
            <w:tcW w:w="704" w:type="dxa"/>
            <w:tcBorders>
              <w:top w:val="nil"/>
            </w:tcBorders>
          </w:tcPr>
          <w:p w14:paraId="5A463A6C" w14:textId="77777777" w:rsidR="00E011E7" w:rsidRPr="00A53DC8" w:rsidRDefault="00E011E7" w:rsidP="00EE78F2">
            <w:pPr>
              <w:pStyle w:val="TAH"/>
              <w:rPr>
                <w:ins w:id="132" w:author="Liubing (Leo)" w:date="2021-04-30T17:52:00Z"/>
              </w:rPr>
            </w:pPr>
          </w:p>
        </w:tc>
        <w:tc>
          <w:tcPr>
            <w:tcW w:w="5245" w:type="dxa"/>
          </w:tcPr>
          <w:p w14:paraId="533C31B3" w14:textId="77777777" w:rsidR="00E011E7" w:rsidRPr="00A53DC8" w:rsidRDefault="00E011E7" w:rsidP="00EE78F2">
            <w:pPr>
              <w:pStyle w:val="TAH"/>
              <w:rPr>
                <w:ins w:id="133" w:author="Liubing (Leo)" w:date="2021-04-30T17:52:00Z"/>
              </w:rPr>
            </w:pPr>
          </w:p>
        </w:tc>
        <w:tc>
          <w:tcPr>
            <w:tcW w:w="709" w:type="dxa"/>
          </w:tcPr>
          <w:p w14:paraId="474B9285" w14:textId="77777777" w:rsidR="00E011E7" w:rsidRPr="00A53DC8" w:rsidRDefault="00E011E7" w:rsidP="00EE78F2">
            <w:pPr>
              <w:pStyle w:val="TAH"/>
              <w:rPr>
                <w:ins w:id="134" w:author="Liubing (Leo)" w:date="2021-04-30T17:52:00Z"/>
              </w:rPr>
            </w:pPr>
            <w:ins w:id="135" w:author="Liubing (Leo)" w:date="2021-04-30T17:52:00Z">
              <w:r w:rsidRPr="00A53DC8">
                <w:t>U - S</w:t>
              </w:r>
            </w:ins>
          </w:p>
        </w:tc>
        <w:tc>
          <w:tcPr>
            <w:tcW w:w="1561" w:type="dxa"/>
          </w:tcPr>
          <w:p w14:paraId="3940C0C6" w14:textId="77777777" w:rsidR="00E011E7" w:rsidRPr="00A53DC8" w:rsidRDefault="00E011E7" w:rsidP="00EE78F2">
            <w:pPr>
              <w:pStyle w:val="TAH"/>
              <w:rPr>
                <w:ins w:id="136" w:author="Liubing (Leo)" w:date="2021-04-30T17:52:00Z"/>
              </w:rPr>
            </w:pPr>
            <w:ins w:id="137"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138" w:author="Liubing (Leo)" w:date="2021-04-30T17:52:00Z"/>
              </w:rPr>
            </w:pPr>
          </w:p>
        </w:tc>
        <w:tc>
          <w:tcPr>
            <w:tcW w:w="850" w:type="dxa"/>
            <w:tcBorders>
              <w:top w:val="nil"/>
            </w:tcBorders>
          </w:tcPr>
          <w:p w14:paraId="48E91FA5" w14:textId="77777777" w:rsidR="00E011E7" w:rsidRPr="00A53DC8" w:rsidRDefault="00E011E7" w:rsidP="00EE78F2">
            <w:pPr>
              <w:pStyle w:val="TAH"/>
              <w:rPr>
                <w:ins w:id="139" w:author="Liubing (Leo)" w:date="2021-04-30T17:52:00Z"/>
              </w:rPr>
            </w:pPr>
          </w:p>
        </w:tc>
      </w:tr>
      <w:tr w:rsidR="003B5C98" w:rsidRPr="00AD0F68" w14:paraId="38ECE2E6" w14:textId="77777777" w:rsidTr="00C52D62">
        <w:trPr>
          <w:jc w:val="center"/>
          <w:ins w:id="140" w:author="Liubing (Leo)" w:date="2021-04-30T17:52:00Z"/>
        </w:trPr>
        <w:tc>
          <w:tcPr>
            <w:tcW w:w="704" w:type="dxa"/>
          </w:tcPr>
          <w:p w14:paraId="0A0ACBC0" w14:textId="7EF076A9" w:rsidR="003B5C98" w:rsidRPr="00001026" w:rsidRDefault="003B5C98" w:rsidP="003B5C98">
            <w:pPr>
              <w:pStyle w:val="TAC"/>
              <w:rPr>
                <w:ins w:id="141" w:author="Liubing (Leo)" w:date="2021-04-30T17:52:00Z"/>
                <w:lang w:eastAsia="zh-CN"/>
              </w:rPr>
            </w:pPr>
            <w:ins w:id="142" w:author="Liubing (Leo)" w:date="2021-05-03T17:53:00Z">
              <w:r w:rsidRPr="00DF53B4">
                <w:rPr>
                  <w:rFonts w:eastAsia="MS Gothic"/>
                </w:rPr>
                <w:t>1</w:t>
              </w:r>
            </w:ins>
          </w:p>
        </w:tc>
        <w:tc>
          <w:tcPr>
            <w:tcW w:w="5245" w:type="dxa"/>
          </w:tcPr>
          <w:p w14:paraId="5B3741BE" w14:textId="5630F6A2" w:rsidR="003B5C98" w:rsidRPr="00001026" w:rsidRDefault="003B5C98" w:rsidP="00AD0F68">
            <w:pPr>
              <w:pStyle w:val="TAL"/>
              <w:rPr>
                <w:ins w:id="143" w:author="Liubing (Leo)" w:date="2021-04-30T17:52:00Z"/>
              </w:rPr>
            </w:pPr>
            <w:ins w:id="144" w:author="Liubing (Leo)" w:date="2021-05-03T17:58:00Z">
              <w:r w:rsidRPr="00DF53B4">
                <w:t xml:space="preserve">Make UE </w:t>
              </w:r>
            </w:ins>
            <w:ins w:id="145" w:author="Liubing (Leo)" w:date="2021-05-04T19:37:00Z">
              <w:r w:rsidR="00AD0F68">
                <w:t xml:space="preserve">initiate a </w:t>
              </w:r>
            </w:ins>
            <w:ins w:id="146" w:author="Liubing (Leo)" w:date="2021-05-03T17:58:00Z">
              <w:r w:rsidRPr="00DF53B4">
                <w:t>voice call.</w:t>
              </w:r>
            </w:ins>
          </w:p>
        </w:tc>
        <w:tc>
          <w:tcPr>
            <w:tcW w:w="709" w:type="dxa"/>
          </w:tcPr>
          <w:p w14:paraId="71E1EA51" w14:textId="14742C46" w:rsidR="003B5C98" w:rsidRPr="00001026" w:rsidRDefault="003B5C98" w:rsidP="003B5C98">
            <w:pPr>
              <w:pStyle w:val="TAC"/>
              <w:rPr>
                <w:ins w:id="147" w:author="Liubing (Leo)" w:date="2021-04-30T17:52:00Z"/>
                <w:lang w:eastAsia="zh-CN"/>
              </w:rPr>
            </w:pPr>
          </w:p>
        </w:tc>
        <w:tc>
          <w:tcPr>
            <w:tcW w:w="1561" w:type="dxa"/>
          </w:tcPr>
          <w:p w14:paraId="02E70C88" w14:textId="2FDF6B66" w:rsidR="003B5C98" w:rsidRPr="00001026" w:rsidRDefault="003B5C98" w:rsidP="003B5C98">
            <w:pPr>
              <w:pStyle w:val="TAL"/>
              <w:rPr>
                <w:ins w:id="148" w:author="Liubing (Leo)" w:date="2021-04-30T17:52:00Z"/>
                <w:rFonts w:eastAsia="MS Gothic"/>
              </w:rPr>
            </w:pPr>
          </w:p>
        </w:tc>
        <w:tc>
          <w:tcPr>
            <w:tcW w:w="567" w:type="dxa"/>
          </w:tcPr>
          <w:p w14:paraId="74D86E7B" w14:textId="55CA1B71" w:rsidR="003B5C98" w:rsidRPr="00001026" w:rsidRDefault="003B5C98" w:rsidP="003B5C98">
            <w:pPr>
              <w:pStyle w:val="TAC"/>
              <w:rPr>
                <w:ins w:id="149" w:author="Liubing (Leo)" w:date="2021-04-30T17:52:00Z"/>
                <w:lang w:eastAsia="zh-CN"/>
              </w:rPr>
            </w:pPr>
          </w:p>
        </w:tc>
        <w:tc>
          <w:tcPr>
            <w:tcW w:w="850" w:type="dxa"/>
          </w:tcPr>
          <w:p w14:paraId="2E1363EA" w14:textId="3E90D863" w:rsidR="003B5C98" w:rsidRPr="00001026" w:rsidRDefault="003B5C98" w:rsidP="003B5C98">
            <w:pPr>
              <w:pStyle w:val="TAC"/>
              <w:rPr>
                <w:ins w:id="150" w:author="Liubing (Leo)" w:date="2021-04-30T17:52:00Z"/>
                <w:lang w:eastAsia="zh-CN"/>
              </w:rPr>
            </w:pPr>
          </w:p>
        </w:tc>
      </w:tr>
      <w:tr w:rsidR="00AD0F68" w:rsidRPr="00AD0F68" w14:paraId="4917AD8A" w14:textId="77777777" w:rsidTr="00C52D62">
        <w:trPr>
          <w:jc w:val="center"/>
          <w:ins w:id="151" w:author="Liubing (Leo)" w:date="2021-05-04T19:37:00Z"/>
        </w:trPr>
        <w:tc>
          <w:tcPr>
            <w:tcW w:w="704" w:type="dxa"/>
          </w:tcPr>
          <w:p w14:paraId="7D8B1556" w14:textId="34741BB6" w:rsidR="00AD0F68" w:rsidRPr="00A80202" w:rsidRDefault="00AD0F68" w:rsidP="00AD0F68">
            <w:pPr>
              <w:pStyle w:val="TAC"/>
              <w:rPr>
                <w:ins w:id="152" w:author="Liubing (Leo)" w:date="2021-05-04T19:37:00Z"/>
                <w:rFonts w:eastAsiaTheme="minorEastAsia"/>
                <w:lang w:eastAsia="zh-CN"/>
              </w:rPr>
            </w:pPr>
            <w:ins w:id="153" w:author="Liubing (Leo)" w:date="2021-05-04T19:38:00Z">
              <w:r>
                <w:rPr>
                  <w:rFonts w:eastAsiaTheme="minorEastAsia" w:hint="eastAsia"/>
                  <w:lang w:eastAsia="zh-CN"/>
                </w:rPr>
                <w:t>2</w:t>
              </w:r>
              <w:r>
                <w:rPr>
                  <w:rFonts w:eastAsiaTheme="minorEastAsia"/>
                  <w:lang w:eastAsia="zh-CN"/>
                </w:rPr>
                <w:t>-9</w:t>
              </w:r>
            </w:ins>
          </w:p>
        </w:tc>
        <w:tc>
          <w:tcPr>
            <w:tcW w:w="5245" w:type="dxa"/>
          </w:tcPr>
          <w:p w14:paraId="5BBE8F16" w14:textId="018309D4" w:rsidR="00AD0F68" w:rsidRPr="00DF53B4" w:rsidRDefault="00AD0F68" w:rsidP="00AD0F68">
            <w:pPr>
              <w:pStyle w:val="TAL"/>
              <w:rPr>
                <w:ins w:id="154" w:author="Liubing (Leo)" w:date="2021-05-04T19:37:00Z"/>
              </w:rPr>
            </w:pPr>
            <w:ins w:id="155" w:author="Liubing (Leo)" w:date="2021-05-04T19:38:00Z">
              <w:r w:rsidRPr="00465F96">
                <w:t>Steps 1-8 of generic procedure specified in Table 4.9.16.2.2-1 of TS 38.508-1 [21] are performed.</w:t>
              </w:r>
            </w:ins>
          </w:p>
        </w:tc>
        <w:tc>
          <w:tcPr>
            <w:tcW w:w="709" w:type="dxa"/>
          </w:tcPr>
          <w:p w14:paraId="38841FBA" w14:textId="1B1CC36A" w:rsidR="00AD0F68" w:rsidRPr="00001026" w:rsidRDefault="00AD0F68" w:rsidP="00AD0F68">
            <w:pPr>
              <w:pStyle w:val="TAC"/>
              <w:rPr>
                <w:ins w:id="156" w:author="Liubing (Leo)" w:date="2021-05-04T19:37:00Z"/>
                <w:lang w:eastAsia="zh-CN"/>
              </w:rPr>
            </w:pPr>
            <w:ins w:id="157" w:author="Liubing (Leo)" w:date="2021-05-04T19:38:00Z">
              <w:r w:rsidRPr="00465F96">
                <w:rPr>
                  <w:lang w:eastAsia="zh-CN"/>
                </w:rPr>
                <w:t>-</w:t>
              </w:r>
            </w:ins>
          </w:p>
        </w:tc>
        <w:tc>
          <w:tcPr>
            <w:tcW w:w="1561" w:type="dxa"/>
          </w:tcPr>
          <w:p w14:paraId="3FC1E927" w14:textId="3981723B" w:rsidR="00AD0F68" w:rsidRPr="00001026" w:rsidRDefault="00AD0F68" w:rsidP="00AD0F68">
            <w:pPr>
              <w:pStyle w:val="TAL"/>
              <w:rPr>
                <w:ins w:id="158" w:author="Liubing (Leo)" w:date="2021-05-04T19:37:00Z"/>
                <w:rFonts w:eastAsia="MS Gothic"/>
              </w:rPr>
            </w:pPr>
            <w:ins w:id="159" w:author="Liubing (Leo)" w:date="2021-05-04T19:38:00Z">
              <w:r w:rsidRPr="00465F96">
                <w:rPr>
                  <w:lang w:eastAsia="zh-CN"/>
                </w:rPr>
                <w:t>-</w:t>
              </w:r>
            </w:ins>
          </w:p>
        </w:tc>
        <w:tc>
          <w:tcPr>
            <w:tcW w:w="567" w:type="dxa"/>
          </w:tcPr>
          <w:p w14:paraId="0D1A5B0E" w14:textId="77777777" w:rsidR="00AD0F68" w:rsidRPr="00001026" w:rsidRDefault="00AD0F68" w:rsidP="00AD0F68">
            <w:pPr>
              <w:pStyle w:val="TAC"/>
              <w:rPr>
                <w:ins w:id="160" w:author="Liubing (Leo)" w:date="2021-05-04T19:37:00Z"/>
                <w:lang w:eastAsia="zh-CN"/>
              </w:rPr>
            </w:pPr>
          </w:p>
        </w:tc>
        <w:tc>
          <w:tcPr>
            <w:tcW w:w="850" w:type="dxa"/>
          </w:tcPr>
          <w:p w14:paraId="4723F26A" w14:textId="77777777" w:rsidR="00AD0F68" w:rsidRPr="00001026" w:rsidRDefault="00AD0F68" w:rsidP="00AD0F68">
            <w:pPr>
              <w:pStyle w:val="TAC"/>
              <w:rPr>
                <w:ins w:id="161" w:author="Liubing (Leo)" w:date="2021-05-04T19:37:00Z"/>
                <w:lang w:eastAsia="zh-CN"/>
              </w:rPr>
            </w:pPr>
          </w:p>
        </w:tc>
      </w:tr>
      <w:tr w:rsidR="003B5C98" w:rsidRPr="00A53DC8" w14:paraId="717F6FCB" w14:textId="77777777" w:rsidTr="00C52D62">
        <w:trPr>
          <w:jc w:val="center"/>
          <w:ins w:id="162" w:author="Liubing (Leo)" w:date="2021-04-30T17:52:00Z"/>
        </w:trPr>
        <w:tc>
          <w:tcPr>
            <w:tcW w:w="704" w:type="dxa"/>
          </w:tcPr>
          <w:p w14:paraId="72C951B1" w14:textId="77D9114C" w:rsidR="003B5C98" w:rsidRPr="00A53DC8" w:rsidRDefault="00AD0F68" w:rsidP="003B5C98">
            <w:pPr>
              <w:pStyle w:val="TAC"/>
              <w:rPr>
                <w:ins w:id="163" w:author="Liubing (Leo)" w:date="2021-04-30T17:52:00Z"/>
                <w:lang w:eastAsia="zh-CN"/>
              </w:rPr>
            </w:pPr>
            <w:ins w:id="164" w:author="Liubing (Leo)" w:date="2021-05-04T19:38:00Z">
              <w:r>
                <w:rPr>
                  <w:rFonts w:hint="eastAsia"/>
                  <w:lang w:eastAsia="zh-CN"/>
                </w:rPr>
                <w:t>1</w:t>
              </w:r>
              <w:r>
                <w:rPr>
                  <w:lang w:eastAsia="zh-CN"/>
                </w:rPr>
                <w:t>0</w:t>
              </w:r>
            </w:ins>
          </w:p>
        </w:tc>
        <w:tc>
          <w:tcPr>
            <w:tcW w:w="5245" w:type="dxa"/>
          </w:tcPr>
          <w:p w14:paraId="00D78FA2" w14:textId="77777777" w:rsidR="003B5C98" w:rsidRDefault="00E27B1A" w:rsidP="00AD0F68">
            <w:pPr>
              <w:pStyle w:val="TAL"/>
              <w:rPr>
                <w:ins w:id="165" w:author="Liubing (Leo)" w:date="2021-05-05T14:21:00Z"/>
                <w:rFonts w:eastAsia="MS Gothic"/>
              </w:rPr>
            </w:pPr>
            <w:ins w:id="166" w:author="Liubing (Leo)" w:date="2021-05-04T16:12:00Z">
              <w:r>
                <w:rPr>
                  <w:rFonts w:eastAsia="MS Gothic"/>
                </w:rPr>
                <w:t xml:space="preserve">Check: Does the </w:t>
              </w:r>
            </w:ins>
            <w:ins w:id="167" w:author="Liubing (Leo)" w:date="2021-05-03T17:58:00Z">
              <w:r w:rsidR="003B5C98" w:rsidRPr="00DF53B4">
                <w:rPr>
                  <w:rFonts w:eastAsia="MS Gothic"/>
                </w:rPr>
                <w:t xml:space="preserve">UE send INVITE with an SDP offer containing </w:t>
              </w:r>
            </w:ins>
            <w:ins w:id="168" w:author="Liubing (Leo)" w:date="2021-05-04T19:39:00Z">
              <w:r w:rsidR="00AD0F68">
                <w:rPr>
                  <w:rFonts w:eastAsia="MS Gothic"/>
                </w:rPr>
                <w:t>preconditions</w:t>
              </w:r>
            </w:ins>
            <w:ins w:id="169" w:author="Liubing (Leo)" w:date="2021-05-04T16:13:00Z">
              <w:r>
                <w:rPr>
                  <w:rFonts w:eastAsia="MS Gothic"/>
                </w:rPr>
                <w:t>?</w:t>
              </w:r>
            </w:ins>
            <w:ins w:id="170" w:author="Liubing (Leo)" w:date="2021-05-05T14:21:00Z">
              <w:r w:rsidR="00407429">
                <w:rPr>
                  <w:rFonts w:eastAsia="MS Gothic"/>
                </w:rPr>
                <w:t xml:space="preserve"> </w:t>
              </w:r>
            </w:ins>
          </w:p>
          <w:p w14:paraId="304FDFB9" w14:textId="4D2DD5A8" w:rsidR="00407429" w:rsidRPr="00A53DC8" w:rsidRDefault="00407429" w:rsidP="00AD0F68">
            <w:pPr>
              <w:pStyle w:val="TAL"/>
              <w:rPr>
                <w:ins w:id="171" w:author="Liubing (Leo)" w:date="2021-04-30T17:52:00Z"/>
                <w:rFonts w:eastAsia="MS Gothic"/>
              </w:rPr>
            </w:pPr>
            <w:ins w:id="172" w:author="Liubing (Leo)" w:date="2021-05-05T14:21:00Z">
              <w:r>
                <w:rPr>
                  <w:rFonts w:eastAsia="MS Gothic"/>
                </w:rPr>
                <w:t>(Step 1 of A.4.1)</w:t>
              </w:r>
            </w:ins>
          </w:p>
        </w:tc>
        <w:tc>
          <w:tcPr>
            <w:tcW w:w="709" w:type="dxa"/>
          </w:tcPr>
          <w:p w14:paraId="03468FC2" w14:textId="64A4D651" w:rsidR="003B5C98" w:rsidRPr="00A53DC8" w:rsidRDefault="008869B0" w:rsidP="003B5C98">
            <w:pPr>
              <w:pStyle w:val="TAC"/>
              <w:rPr>
                <w:ins w:id="173" w:author="Liubing (Leo)" w:date="2021-04-30T17:52:00Z"/>
                <w:rFonts w:eastAsia="MS Gothic"/>
              </w:rPr>
            </w:pPr>
            <w:ins w:id="174" w:author="Liubing (Leo)" w:date="2021-05-03T18:03:00Z">
              <w:r>
                <w:rPr>
                  <w:rFonts w:eastAsia="MS Gothic"/>
                </w:rPr>
                <w:t>-&gt;</w:t>
              </w:r>
            </w:ins>
          </w:p>
        </w:tc>
        <w:tc>
          <w:tcPr>
            <w:tcW w:w="1561" w:type="dxa"/>
          </w:tcPr>
          <w:p w14:paraId="4505A6E5" w14:textId="2CDA782E" w:rsidR="003B5C98" w:rsidRPr="00A53DC8" w:rsidRDefault="003B5C98" w:rsidP="003B5C98">
            <w:pPr>
              <w:pStyle w:val="TAL"/>
              <w:rPr>
                <w:ins w:id="175" w:author="Liubing (Leo)" w:date="2021-04-30T17:52:00Z"/>
                <w:rFonts w:eastAsia="MS Gothic"/>
              </w:rPr>
            </w:pPr>
            <w:ins w:id="176" w:author="Liubing (Leo)" w:date="2021-05-03T17:57:00Z">
              <w:r w:rsidRPr="00DF53B4">
                <w:rPr>
                  <w:rFonts w:eastAsia="MS Gothic"/>
                </w:rPr>
                <w:t>INVITE</w:t>
              </w:r>
            </w:ins>
          </w:p>
        </w:tc>
        <w:tc>
          <w:tcPr>
            <w:tcW w:w="567" w:type="dxa"/>
          </w:tcPr>
          <w:p w14:paraId="04E0797C" w14:textId="5A887EBA" w:rsidR="003B5C98" w:rsidRPr="00A53DC8" w:rsidRDefault="008869B0" w:rsidP="003B5C98">
            <w:pPr>
              <w:pStyle w:val="TAC"/>
              <w:rPr>
                <w:ins w:id="177" w:author="Liubing (Leo)" w:date="2021-04-30T17:52:00Z"/>
                <w:lang w:eastAsia="zh-CN"/>
              </w:rPr>
            </w:pPr>
            <w:ins w:id="178" w:author="Liubing (Leo)" w:date="2021-05-03T18:02:00Z">
              <w:r>
                <w:rPr>
                  <w:rFonts w:hint="eastAsia"/>
                  <w:lang w:eastAsia="zh-CN"/>
                </w:rPr>
                <w:t>1</w:t>
              </w:r>
            </w:ins>
          </w:p>
        </w:tc>
        <w:tc>
          <w:tcPr>
            <w:tcW w:w="850" w:type="dxa"/>
          </w:tcPr>
          <w:p w14:paraId="32A14FCE" w14:textId="4484C82D" w:rsidR="003B5C98" w:rsidRPr="00A53DC8" w:rsidRDefault="008F507E" w:rsidP="003B5C98">
            <w:pPr>
              <w:pStyle w:val="TAC"/>
              <w:rPr>
                <w:ins w:id="179" w:author="Liubing (Leo)" w:date="2021-04-30T17:52:00Z"/>
                <w:lang w:eastAsia="zh-CN"/>
              </w:rPr>
            </w:pPr>
            <w:ins w:id="180" w:author="Liubing (Leo)" w:date="2021-05-04T19:48:00Z">
              <w:r>
                <w:rPr>
                  <w:rFonts w:hint="eastAsia"/>
                  <w:lang w:eastAsia="zh-CN"/>
                </w:rPr>
                <w:t>P</w:t>
              </w:r>
            </w:ins>
          </w:p>
        </w:tc>
      </w:tr>
      <w:tr w:rsidR="003B5C98" w:rsidRPr="00A53DC8" w14:paraId="6FE88F03" w14:textId="77777777" w:rsidTr="00C52D62">
        <w:trPr>
          <w:jc w:val="center"/>
          <w:ins w:id="181" w:author="Liubing (Leo)" w:date="2021-04-30T17:52:00Z"/>
        </w:trPr>
        <w:tc>
          <w:tcPr>
            <w:tcW w:w="704" w:type="dxa"/>
          </w:tcPr>
          <w:p w14:paraId="40F0B668" w14:textId="1468D33A" w:rsidR="003B5C98" w:rsidRPr="00A53DC8" w:rsidRDefault="00AD0F68" w:rsidP="003B5C98">
            <w:pPr>
              <w:pStyle w:val="TAC"/>
              <w:rPr>
                <w:ins w:id="182" w:author="Liubing (Leo)" w:date="2021-04-30T17:52:00Z"/>
                <w:lang w:eastAsia="zh-CN"/>
              </w:rPr>
            </w:pPr>
            <w:ins w:id="183" w:author="Liubing (Leo)" w:date="2021-05-04T19:39:00Z">
              <w:r>
                <w:rPr>
                  <w:rFonts w:hint="eastAsia"/>
                  <w:lang w:eastAsia="zh-CN"/>
                </w:rPr>
                <w:t>1</w:t>
              </w:r>
              <w:r>
                <w:rPr>
                  <w:lang w:eastAsia="zh-CN"/>
                </w:rPr>
                <w:t>1</w:t>
              </w:r>
            </w:ins>
          </w:p>
        </w:tc>
        <w:tc>
          <w:tcPr>
            <w:tcW w:w="5245" w:type="dxa"/>
          </w:tcPr>
          <w:p w14:paraId="3E38D390" w14:textId="6C49BE41" w:rsidR="003B5C98" w:rsidRDefault="003B5C98" w:rsidP="00A80202">
            <w:pPr>
              <w:pStyle w:val="TAL"/>
              <w:rPr>
                <w:ins w:id="184" w:author="Liubing (Leo)" w:date="2021-05-05T14:24:00Z"/>
                <w:rFonts w:eastAsia="MS Gothic"/>
              </w:rPr>
            </w:pPr>
            <w:ins w:id="185" w:author="Liubing (Leo)" w:date="2021-05-03T17:58:00Z">
              <w:r w:rsidRPr="00DF53B4">
                <w:rPr>
                  <w:rFonts w:eastAsia="MS Gothic"/>
                </w:rPr>
                <w:t xml:space="preserve">SS responds with a 100 Trying </w:t>
              </w:r>
            </w:ins>
            <w:ins w:id="186" w:author="Liubing (Leo)" w:date="2021-05-05T14:11:00Z">
              <w:r w:rsidR="00A80202">
                <w:rPr>
                  <w:rFonts w:eastAsia="MS Gothic"/>
                </w:rPr>
                <w:t xml:space="preserve">in forked </w:t>
              </w:r>
            </w:ins>
            <w:ins w:id="187" w:author="Liubing (Leo)" w:date="2021-05-05T15:01:00Z">
              <w:r w:rsidR="00407429">
                <w:rPr>
                  <w:rFonts w:eastAsia="MS Gothic"/>
                </w:rPr>
                <w:t xml:space="preserve">early </w:t>
              </w:r>
            </w:ins>
            <w:ins w:id="188" w:author="Liubing (Leo)" w:date="2021-05-05T14:11:00Z">
              <w:r w:rsidR="00A80202">
                <w:rPr>
                  <w:rFonts w:eastAsia="MS Gothic"/>
                </w:rPr>
                <w:t>dialog 1</w:t>
              </w:r>
            </w:ins>
          </w:p>
          <w:p w14:paraId="6D9290C4" w14:textId="538DEEFB" w:rsidR="00407429" w:rsidRPr="00A53DC8" w:rsidRDefault="00407429" w:rsidP="00A80202">
            <w:pPr>
              <w:pStyle w:val="TAL"/>
              <w:rPr>
                <w:ins w:id="189" w:author="Liubing (Leo)" w:date="2021-04-30T17:52:00Z"/>
                <w:rFonts w:eastAsia="MS Gothic"/>
              </w:rPr>
            </w:pPr>
            <w:ins w:id="190" w:author="Liubing (Leo)" w:date="2021-05-05T14:24:00Z">
              <w:r>
                <w:rPr>
                  <w:rFonts w:eastAsia="MS Gothic"/>
                </w:rPr>
                <w:t>(Step 2 of A.4.1)</w:t>
              </w:r>
            </w:ins>
          </w:p>
        </w:tc>
        <w:tc>
          <w:tcPr>
            <w:tcW w:w="709" w:type="dxa"/>
          </w:tcPr>
          <w:p w14:paraId="2AC89901" w14:textId="3C34FBE3" w:rsidR="003B5C98" w:rsidRPr="00AC3548" w:rsidRDefault="008869B0" w:rsidP="003B5C98">
            <w:pPr>
              <w:pStyle w:val="TAC"/>
              <w:rPr>
                <w:ins w:id="191" w:author="Liubing (Leo)" w:date="2021-04-30T17:52:00Z"/>
                <w:rFonts w:eastAsiaTheme="minorEastAsia"/>
                <w:lang w:eastAsia="zh-CN"/>
              </w:rPr>
            </w:pPr>
            <w:ins w:id="192" w:author="Liubing (Leo)" w:date="2021-05-03T18:03:00Z">
              <w:r>
                <w:rPr>
                  <w:rFonts w:eastAsia="MS Gothic"/>
                </w:rPr>
                <w:t>&lt;-</w:t>
              </w:r>
            </w:ins>
          </w:p>
        </w:tc>
        <w:tc>
          <w:tcPr>
            <w:tcW w:w="1561" w:type="dxa"/>
          </w:tcPr>
          <w:p w14:paraId="6CA2811E" w14:textId="66AE32E8" w:rsidR="003B5C98" w:rsidRPr="00A53DC8" w:rsidRDefault="003B5C98" w:rsidP="003B5C98">
            <w:pPr>
              <w:pStyle w:val="TAL"/>
              <w:rPr>
                <w:ins w:id="193" w:author="Liubing (Leo)" w:date="2021-04-30T17:52:00Z"/>
                <w:rFonts w:eastAsia="MS Gothic"/>
              </w:rPr>
            </w:pPr>
            <w:ins w:id="194" w:author="Liubing (Leo)" w:date="2021-05-03T17:57:00Z">
              <w:r w:rsidRPr="00DF53B4">
                <w:rPr>
                  <w:rFonts w:eastAsia="MS Gothic"/>
                </w:rPr>
                <w:t>100 Trying</w:t>
              </w:r>
            </w:ins>
          </w:p>
        </w:tc>
        <w:tc>
          <w:tcPr>
            <w:tcW w:w="567" w:type="dxa"/>
          </w:tcPr>
          <w:p w14:paraId="31406039" w14:textId="1A7AF1F7" w:rsidR="003B5C98" w:rsidRPr="00A53DC8" w:rsidRDefault="003B5C98" w:rsidP="003B5C98">
            <w:pPr>
              <w:pStyle w:val="TAC"/>
              <w:rPr>
                <w:ins w:id="195" w:author="Liubing (Leo)" w:date="2021-04-30T17:52:00Z"/>
                <w:lang w:eastAsia="zh-CN"/>
              </w:rPr>
            </w:pPr>
          </w:p>
        </w:tc>
        <w:tc>
          <w:tcPr>
            <w:tcW w:w="850" w:type="dxa"/>
          </w:tcPr>
          <w:p w14:paraId="0DB83C28" w14:textId="5CB803E9" w:rsidR="003B5C98" w:rsidRPr="00A53DC8" w:rsidRDefault="003B5C98" w:rsidP="003B5C98">
            <w:pPr>
              <w:pStyle w:val="TAC"/>
              <w:rPr>
                <w:ins w:id="196" w:author="Liubing (Leo)" w:date="2021-04-30T17:52:00Z"/>
                <w:lang w:eastAsia="zh-CN"/>
              </w:rPr>
            </w:pPr>
          </w:p>
        </w:tc>
      </w:tr>
      <w:tr w:rsidR="00AD0F68" w:rsidRPr="00A53DC8" w14:paraId="380ED965" w14:textId="77777777" w:rsidTr="00C52D62">
        <w:trPr>
          <w:jc w:val="center"/>
          <w:ins w:id="197" w:author="Liubing (Leo)" w:date="2021-05-04T19:39:00Z"/>
        </w:trPr>
        <w:tc>
          <w:tcPr>
            <w:tcW w:w="704" w:type="dxa"/>
          </w:tcPr>
          <w:p w14:paraId="652A6F1B" w14:textId="7B43AF14" w:rsidR="00AD0F68" w:rsidRDefault="00AD0F68" w:rsidP="00AD0F68">
            <w:pPr>
              <w:pStyle w:val="TAC"/>
              <w:rPr>
                <w:ins w:id="198" w:author="Liubing (Leo)" w:date="2021-05-04T19:39:00Z"/>
                <w:lang w:eastAsia="zh-CN"/>
              </w:rPr>
            </w:pPr>
            <w:ins w:id="199" w:author="Liubing (Leo)" w:date="2021-05-04T19:39:00Z">
              <w:r>
                <w:rPr>
                  <w:rFonts w:hint="eastAsia"/>
                  <w:lang w:eastAsia="zh-CN"/>
                </w:rPr>
                <w:t>1</w:t>
              </w:r>
              <w:r>
                <w:rPr>
                  <w:lang w:eastAsia="zh-CN"/>
                </w:rPr>
                <w:t>2</w:t>
              </w:r>
            </w:ins>
          </w:p>
        </w:tc>
        <w:tc>
          <w:tcPr>
            <w:tcW w:w="5245" w:type="dxa"/>
          </w:tcPr>
          <w:p w14:paraId="6F4E214C" w14:textId="6F80C347" w:rsidR="00AD0F68" w:rsidRDefault="00AD0F68" w:rsidP="00AD0F68">
            <w:pPr>
              <w:pStyle w:val="TAL"/>
              <w:rPr>
                <w:ins w:id="200" w:author="Liubing (Leo)" w:date="2021-05-05T14:25:00Z"/>
                <w:rFonts w:eastAsia="MS Gothic"/>
              </w:rPr>
            </w:pPr>
            <w:ins w:id="201" w:author="Liubing (Leo)" w:date="2021-05-04T19:40:00Z">
              <w:r w:rsidRPr="00DF53B4">
                <w:rPr>
                  <w:rFonts w:eastAsia="MS Gothic"/>
                </w:rPr>
                <w:t xml:space="preserve">SS responds with a 100 Trying </w:t>
              </w:r>
            </w:ins>
            <w:ins w:id="202" w:author="Liubing (Leo)" w:date="2021-05-05T14:12:00Z">
              <w:r w:rsidR="00A80202">
                <w:rPr>
                  <w:rFonts w:eastAsia="MS Gothic"/>
                </w:rPr>
                <w:t xml:space="preserve">in forked </w:t>
              </w:r>
            </w:ins>
            <w:ins w:id="203" w:author="Liubing (Leo)" w:date="2021-05-05T15:01:00Z">
              <w:r w:rsidR="00407429">
                <w:rPr>
                  <w:rFonts w:eastAsia="MS Gothic"/>
                </w:rPr>
                <w:t xml:space="preserve">early </w:t>
              </w:r>
            </w:ins>
            <w:ins w:id="204" w:author="Liubing (Leo)" w:date="2021-05-05T14:12:00Z">
              <w:r w:rsidR="00A80202">
                <w:rPr>
                  <w:rFonts w:eastAsia="MS Gothic"/>
                </w:rPr>
                <w:t>dialog 2</w:t>
              </w:r>
            </w:ins>
          </w:p>
          <w:p w14:paraId="27F54F34" w14:textId="23606203" w:rsidR="00407429" w:rsidRPr="00DF53B4" w:rsidRDefault="00407429" w:rsidP="00AD0F68">
            <w:pPr>
              <w:pStyle w:val="TAL"/>
              <w:rPr>
                <w:ins w:id="205" w:author="Liubing (Leo)" w:date="2021-05-04T19:39:00Z"/>
                <w:rFonts w:eastAsia="MS Gothic"/>
              </w:rPr>
            </w:pPr>
            <w:ins w:id="206" w:author="Liubing (Leo)" w:date="2021-05-05T14:25:00Z">
              <w:r>
                <w:rPr>
                  <w:rFonts w:eastAsia="MS Gothic"/>
                </w:rPr>
                <w:t>(Step 2 of A.4.1)</w:t>
              </w:r>
            </w:ins>
          </w:p>
        </w:tc>
        <w:tc>
          <w:tcPr>
            <w:tcW w:w="709" w:type="dxa"/>
          </w:tcPr>
          <w:p w14:paraId="08EC430E" w14:textId="733B16AD" w:rsidR="00AD0F68" w:rsidRDefault="00AD0F68" w:rsidP="00AD0F68">
            <w:pPr>
              <w:pStyle w:val="TAC"/>
              <w:rPr>
                <w:ins w:id="207" w:author="Liubing (Leo)" w:date="2021-05-04T19:39:00Z"/>
                <w:rFonts w:eastAsia="MS Gothic"/>
              </w:rPr>
            </w:pPr>
            <w:ins w:id="208" w:author="Liubing (Leo)" w:date="2021-05-04T19:40:00Z">
              <w:r>
                <w:rPr>
                  <w:rFonts w:eastAsia="MS Gothic"/>
                </w:rPr>
                <w:t>&lt;-</w:t>
              </w:r>
            </w:ins>
          </w:p>
        </w:tc>
        <w:tc>
          <w:tcPr>
            <w:tcW w:w="1561" w:type="dxa"/>
          </w:tcPr>
          <w:p w14:paraId="6AD5164C" w14:textId="3CE1E103" w:rsidR="00AD0F68" w:rsidRPr="00DF53B4" w:rsidRDefault="00AD0F68" w:rsidP="00AD0F68">
            <w:pPr>
              <w:pStyle w:val="TAL"/>
              <w:rPr>
                <w:ins w:id="209" w:author="Liubing (Leo)" w:date="2021-05-04T19:39:00Z"/>
                <w:rFonts w:eastAsia="MS Gothic"/>
              </w:rPr>
            </w:pPr>
            <w:ins w:id="210" w:author="Liubing (Leo)" w:date="2021-05-04T19:40:00Z">
              <w:r w:rsidRPr="00DF53B4">
                <w:rPr>
                  <w:rFonts w:eastAsia="MS Gothic"/>
                </w:rPr>
                <w:t>100 Trying</w:t>
              </w:r>
            </w:ins>
          </w:p>
        </w:tc>
        <w:tc>
          <w:tcPr>
            <w:tcW w:w="567" w:type="dxa"/>
          </w:tcPr>
          <w:p w14:paraId="0BC553E1" w14:textId="77777777" w:rsidR="00AD0F68" w:rsidRPr="00A53DC8" w:rsidRDefault="00AD0F68" w:rsidP="00AD0F68">
            <w:pPr>
              <w:pStyle w:val="TAC"/>
              <w:rPr>
                <w:ins w:id="211" w:author="Liubing (Leo)" w:date="2021-05-04T19:39:00Z"/>
                <w:lang w:eastAsia="zh-CN"/>
              </w:rPr>
            </w:pPr>
          </w:p>
        </w:tc>
        <w:tc>
          <w:tcPr>
            <w:tcW w:w="850" w:type="dxa"/>
          </w:tcPr>
          <w:p w14:paraId="2C2F925E" w14:textId="77777777" w:rsidR="00AD0F68" w:rsidRPr="00A53DC8" w:rsidRDefault="00AD0F68" w:rsidP="00AD0F68">
            <w:pPr>
              <w:pStyle w:val="TAC"/>
              <w:rPr>
                <w:ins w:id="212" w:author="Liubing (Leo)" w:date="2021-05-04T19:39:00Z"/>
                <w:lang w:eastAsia="zh-CN"/>
              </w:rPr>
            </w:pPr>
          </w:p>
        </w:tc>
      </w:tr>
      <w:tr w:rsidR="003B5C98" w:rsidRPr="00A53DC8" w14:paraId="7131BA05" w14:textId="77777777" w:rsidTr="00C52D62">
        <w:trPr>
          <w:jc w:val="center"/>
          <w:ins w:id="213" w:author="Liubing (Leo)" w:date="2021-04-30T17:52:00Z"/>
        </w:trPr>
        <w:tc>
          <w:tcPr>
            <w:tcW w:w="704" w:type="dxa"/>
          </w:tcPr>
          <w:p w14:paraId="47C3670B" w14:textId="06B26D88" w:rsidR="003B5C98" w:rsidRPr="00A53DC8" w:rsidRDefault="00AD0F68" w:rsidP="003B5C98">
            <w:pPr>
              <w:pStyle w:val="TAC"/>
              <w:rPr>
                <w:ins w:id="214" w:author="Liubing (Leo)" w:date="2021-04-30T17:52:00Z"/>
                <w:lang w:eastAsia="zh-CN"/>
              </w:rPr>
            </w:pPr>
            <w:ins w:id="215" w:author="Liubing (Leo)" w:date="2021-05-04T19:40:00Z">
              <w:r>
                <w:rPr>
                  <w:rFonts w:hint="eastAsia"/>
                  <w:lang w:eastAsia="zh-CN"/>
                </w:rPr>
                <w:t>1</w:t>
              </w:r>
              <w:r>
                <w:rPr>
                  <w:lang w:eastAsia="zh-CN"/>
                </w:rPr>
                <w:t>3</w:t>
              </w:r>
            </w:ins>
          </w:p>
        </w:tc>
        <w:tc>
          <w:tcPr>
            <w:tcW w:w="5245" w:type="dxa"/>
          </w:tcPr>
          <w:p w14:paraId="2E54DBB3" w14:textId="55294421" w:rsidR="003B5C98" w:rsidRPr="00A53DC8" w:rsidRDefault="003B5C98" w:rsidP="00AD0F68">
            <w:pPr>
              <w:pStyle w:val="TAL"/>
              <w:rPr>
                <w:ins w:id="216" w:author="Liubing (Leo)" w:date="2021-04-30T17:52:00Z"/>
                <w:rFonts w:eastAsia="MS Gothic"/>
              </w:rPr>
            </w:pPr>
            <w:ins w:id="217" w:author="Liubing (Leo)" w:date="2021-05-03T17:58:00Z">
              <w:r w:rsidRPr="00DF53B4">
                <w:rPr>
                  <w:rFonts w:eastAsia="MS Gothic"/>
                </w:rPr>
                <w:t xml:space="preserve">SS responds with </w:t>
              </w:r>
            </w:ins>
            <w:ins w:id="218" w:author="Liubing (Leo)" w:date="2021-05-04T19:41:00Z">
              <w:r w:rsidR="00AD0F68">
                <w:rPr>
                  <w:rFonts w:eastAsia="MS Gothic"/>
                </w:rPr>
                <w:t xml:space="preserve">a 183 Session in Progress </w:t>
              </w:r>
            </w:ins>
            <w:ins w:id="219" w:author="Liubing (Leo)" w:date="2021-05-05T14:13:00Z">
              <w:r w:rsidR="00A80202">
                <w:rPr>
                  <w:rFonts w:eastAsia="MS Gothic"/>
                </w:rPr>
                <w:t>in forked dialog 1</w:t>
              </w:r>
            </w:ins>
            <w:ins w:id="220" w:author="Liubing (Leo)" w:date="2021-05-05T14:52:00Z">
              <w:r w:rsidR="00407429">
                <w:rPr>
                  <w:rFonts w:eastAsia="MS Gothic"/>
                </w:rPr>
                <w:t xml:space="preserve"> (Step 3 of A.4.1)</w:t>
              </w:r>
            </w:ins>
          </w:p>
        </w:tc>
        <w:tc>
          <w:tcPr>
            <w:tcW w:w="709" w:type="dxa"/>
          </w:tcPr>
          <w:p w14:paraId="087D3F8B" w14:textId="18517721" w:rsidR="003B5C98" w:rsidRPr="00992B32" w:rsidRDefault="008869B0" w:rsidP="003B5C98">
            <w:pPr>
              <w:pStyle w:val="TAC"/>
              <w:rPr>
                <w:ins w:id="221" w:author="Liubing (Leo)" w:date="2021-04-30T17:52:00Z"/>
                <w:rFonts w:eastAsiaTheme="minorEastAsia"/>
                <w:lang w:eastAsia="zh-CN"/>
              </w:rPr>
            </w:pPr>
            <w:ins w:id="222" w:author="Liubing (Leo)" w:date="2021-05-03T18:03:00Z">
              <w:r>
                <w:rPr>
                  <w:rFonts w:eastAsia="MS Gothic"/>
                </w:rPr>
                <w:t>&lt;-</w:t>
              </w:r>
            </w:ins>
          </w:p>
        </w:tc>
        <w:tc>
          <w:tcPr>
            <w:tcW w:w="1561" w:type="dxa"/>
          </w:tcPr>
          <w:p w14:paraId="47FB5EFC" w14:textId="15E2AF08" w:rsidR="003B5C98" w:rsidRPr="00992B32" w:rsidRDefault="003B5C98" w:rsidP="003B5C98">
            <w:pPr>
              <w:pStyle w:val="TAL"/>
              <w:rPr>
                <w:ins w:id="223" w:author="Liubing (Leo)" w:date="2021-04-30T17:52:00Z"/>
                <w:rFonts w:eastAsiaTheme="minorEastAsia"/>
                <w:lang w:eastAsia="zh-CN"/>
              </w:rPr>
            </w:pPr>
            <w:ins w:id="224" w:author="Liubing (Leo)" w:date="2021-05-03T17:57:00Z">
              <w:r w:rsidRPr="00DF53B4">
                <w:rPr>
                  <w:rFonts w:eastAsia="MS Gothic"/>
                </w:rPr>
                <w:t>183 Session in Progress</w:t>
              </w:r>
            </w:ins>
          </w:p>
        </w:tc>
        <w:tc>
          <w:tcPr>
            <w:tcW w:w="567" w:type="dxa"/>
          </w:tcPr>
          <w:p w14:paraId="1177B8D3" w14:textId="2B30B5E5" w:rsidR="003B5C98" w:rsidRPr="00A53DC8" w:rsidRDefault="003B5C98" w:rsidP="003B5C98">
            <w:pPr>
              <w:pStyle w:val="TAC"/>
              <w:rPr>
                <w:ins w:id="225" w:author="Liubing (Leo)" w:date="2021-04-30T17:52:00Z"/>
                <w:lang w:eastAsia="zh-CN"/>
              </w:rPr>
            </w:pPr>
          </w:p>
        </w:tc>
        <w:tc>
          <w:tcPr>
            <w:tcW w:w="850" w:type="dxa"/>
          </w:tcPr>
          <w:p w14:paraId="38FA30DF" w14:textId="0AAD08A1" w:rsidR="003B5C98" w:rsidRPr="00A53DC8" w:rsidRDefault="003B5C98" w:rsidP="003B5C98">
            <w:pPr>
              <w:pStyle w:val="TAC"/>
              <w:rPr>
                <w:ins w:id="226" w:author="Liubing (Leo)" w:date="2021-04-30T17:52:00Z"/>
                <w:lang w:eastAsia="zh-CN"/>
              </w:rPr>
            </w:pPr>
          </w:p>
        </w:tc>
      </w:tr>
      <w:tr w:rsidR="00AD0F68" w:rsidRPr="00A53DC8" w14:paraId="36C34D72" w14:textId="77777777" w:rsidTr="00C52D62">
        <w:trPr>
          <w:jc w:val="center"/>
          <w:ins w:id="227" w:author="Liubing (Leo)" w:date="2021-05-04T19:40:00Z"/>
        </w:trPr>
        <w:tc>
          <w:tcPr>
            <w:tcW w:w="704" w:type="dxa"/>
          </w:tcPr>
          <w:p w14:paraId="5C61B4EE" w14:textId="316D69BD" w:rsidR="00AD0F68" w:rsidRPr="00A53DC8" w:rsidRDefault="00AD0F68" w:rsidP="00AD0F68">
            <w:pPr>
              <w:pStyle w:val="TAC"/>
              <w:rPr>
                <w:ins w:id="228" w:author="Liubing (Leo)" w:date="2021-05-04T19:40:00Z"/>
                <w:lang w:eastAsia="zh-CN"/>
              </w:rPr>
            </w:pPr>
            <w:ins w:id="229" w:author="Liubing (Leo)" w:date="2021-05-04T19:40:00Z">
              <w:r>
                <w:rPr>
                  <w:rFonts w:hint="eastAsia"/>
                  <w:lang w:eastAsia="zh-CN"/>
                </w:rPr>
                <w:t>1</w:t>
              </w:r>
              <w:r>
                <w:rPr>
                  <w:lang w:eastAsia="zh-CN"/>
                </w:rPr>
                <w:t>4</w:t>
              </w:r>
            </w:ins>
          </w:p>
        </w:tc>
        <w:tc>
          <w:tcPr>
            <w:tcW w:w="5245" w:type="dxa"/>
          </w:tcPr>
          <w:p w14:paraId="2B66F39E" w14:textId="2A0C1033" w:rsidR="00AD0F68" w:rsidRPr="00DF53B4" w:rsidRDefault="00AD0F68" w:rsidP="00AD0F68">
            <w:pPr>
              <w:pStyle w:val="TAL"/>
              <w:rPr>
                <w:ins w:id="230" w:author="Liubing (Leo)" w:date="2021-05-04T19:40:00Z"/>
                <w:rFonts w:eastAsia="MS Gothic"/>
              </w:rPr>
            </w:pPr>
            <w:ins w:id="231" w:author="Liubing (Leo)" w:date="2021-05-04T19:41:00Z">
              <w:r w:rsidRPr="00DF53B4">
                <w:rPr>
                  <w:rFonts w:eastAsia="MS Gothic"/>
                </w:rPr>
                <w:t xml:space="preserve">SS responds with </w:t>
              </w:r>
              <w:r>
                <w:rPr>
                  <w:rFonts w:eastAsia="MS Gothic"/>
                </w:rPr>
                <w:t xml:space="preserve">a 183 Session in Progress </w:t>
              </w:r>
            </w:ins>
            <w:ins w:id="232" w:author="Liubing (Leo)" w:date="2021-05-05T14:13:00Z">
              <w:r w:rsidR="00A80202">
                <w:rPr>
                  <w:rFonts w:eastAsia="MS Gothic"/>
                </w:rPr>
                <w:t>in forked dialog 2</w:t>
              </w:r>
            </w:ins>
            <w:ins w:id="233" w:author="Liubing (Leo)" w:date="2021-05-05T14:52:00Z">
              <w:r w:rsidR="00407429">
                <w:rPr>
                  <w:rFonts w:eastAsia="MS Gothic"/>
                </w:rPr>
                <w:t xml:space="preserve"> (Step 3 of A.4.1)</w:t>
              </w:r>
            </w:ins>
          </w:p>
        </w:tc>
        <w:tc>
          <w:tcPr>
            <w:tcW w:w="709" w:type="dxa"/>
          </w:tcPr>
          <w:p w14:paraId="279CC71F" w14:textId="7679FC38" w:rsidR="00AD0F68" w:rsidRDefault="00AD0F68" w:rsidP="00AD0F68">
            <w:pPr>
              <w:pStyle w:val="TAC"/>
              <w:rPr>
                <w:ins w:id="234" w:author="Liubing (Leo)" w:date="2021-05-04T19:40:00Z"/>
                <w:rFonts w:eastAsia="MS Gothic"/>
              </w:rPr>
            </w:pPr>
            <w:ins w:id="235" w:author="Liubing (Leo)" w:date="2021-05-04T19:41:00Z">
              <w:r>
                <w:rPr>
                  <w:rFonts w:eastAsia="MS Gothic"/>
                </w:rPr>
                <w:t>&lt;-</w:t>
              </w:r>
            </w:ins>
          </w:p>
        </w:tc>
        <w:tc>
          <w:tcPr>
            <w:tcW w:w="1561" w:type="dxa"/>
          </w:tcPr>
          <w:p w14:paraId="448FB81E" w14:textId="40CDDD4A" w:rsidR="00AD0F68" w:rsidRPr="00DF53B4" w:rsidRDefault="00AD0F68" w:rsidP="00AD0F68">
            <w:pPr>
              <w:pStyle w:val="TAL"/>
              <w:rPr>
                <w:ins w:id="236" w:author="Liubing (Leo)" w:date="2021-05-04T19:40:00Z"/>
                <w:rFonts w:eastAsia="MS Gothic"/>
              </w:rPr>
            </w:pPr>
            <w:ins w:id="237" w:author="Liubing (Leo)" w:date="2021-05-04T19:41:00Z">
              <w:r w:rsidRPr="00DF53B4">
                <w:rPr>
                  <w:rFonts w:eastAsia="MS Gothic"/>
                </w:rPr>
                <w:t>183 Session in Progress</w:t>
              </w:r>
            </w:ins>
          </w:p>
        </w:tc>
        <w:tc>
          <w:tcPr>
            <w:tcW w:w="567" w:type="dxa"/>
          </w:tcPr>
          <w:p w14:paraId="58973827" w14:textId="77777777" w:rsidR="00AD0F68" w:rsidRPr="00A53DC8" w:rsidRDefault="00AD0F68" w:rsidP="00AD0F68">
            <w:pPr>
              <w:pStyle w:val="TAC"/>
              <w:rPr>
                <w:ins w:id="238" w:author="Liubing (Leo)" w:date="2021-05-04T19:40:00Z"/>
                <w:lang w:eastAsia="zh-CN"/>
              </w:rPr>
            </w:pPr>
          </w:p>
        </w:tc>
        <w:tc>
          <w:tcPr>
            <w:tcW w:w="850" w:type="dxa"/>
          </w:tcPr>
          <w:p w14:paraId="3C522787" w14:textId="77777777" w:rsidR="00AD0F68" w:rsidRPr="00A53DC8" w:rsidRDefault="00AD0F68" w:rsidP="00AD0F68">
            <w:pPr>
              <w:pStyle w:val="TAC"/>
              <w:rPr>
                <w:ins w:id="239" w:author="Liubing (Leo)" w:date="2021-05-04T19:40:00Z"/>
                <w:lang w:eastAsia="zh-CN"/>
              </w:rPr>
            </w:pPr>
          </w:p>
        </w:tc>
      </w:tr>
      <w:tr w:rsidR="003B5C98" w:rsidRPr="002D6D21" w14:paraId="07987072" w14:textId="77777777" w:rsidTr="00C52D62">
        <w:trPr>
          <w:jc w:val="center"/>
          <w:ins w:id="240" w:author="Liubing (Leo)" w:date="2021-04-30T17:52:00Z"/>
        </w:trPr>
        <w:tc>
          <w:tcPr>
            <w:tcW w:w="704" w:type="dxa"/>
          </w:tcPr>
          <w:p w14:paraId="60D101AD" w14:textId="280DEB48" w:rsidR="003B5C98" w:rsidRPr="002D6D21" w:rsidRDefault="00AD0F68" w:rsidP="003B5C98">
            <w:pPr>
              <w:pStyle w:val="TAC"/>
              <w:rPr>
                <w:ins w:id="241" w:author="Liubing (Leo)" w:date="2021-04-30T17:52:00Z"/>
                <w:lang w:eastAsia="zh-CN"/>
              </w:rPr>
            </w:pPr>
            <w:ins w:id="242" w:author="Liubing (Leo)" w:date="2021-05-04T19:42:00Z">
              <w:r w:rsidRPr="002D6D21">
                <w:rPr>
                  <w:rFonts w:hint="eastAsia"/>
                  <w:lang w:eastAsia="zh-CN"/>
                </w:rPr>
                <w:t>1</w:t>
              </w:r>
              <w:r w:rsidRPr="002D6D21">
                <w:rPr>
                  <w:lang w:eastAsia="zh-CN"/>
                </w:rPr>
                <w:t>5</w:t>
              </w:r>
            </w:ins>
          </w:p>
        </w:tc>
        <w:tc>
          <w:tcPr>
            <w:tcW w:w="5245" w:type="dxa"/>
          </w:tcPr>
          <w:p w14:paraId="4D3A269C" w14:textId="79067E4C" w:rsidR="003B5C98" w:rsidRPr="002D6D21" w:rsidRDefault="00E27B1A" w:rsidP="00C52D62">
            <w:pPr>
              <w:pStyle w:val="TAL"/>
              <w:rPr>
                <w:ins w:id="243" w:author="Liubing (Leo)" w:date="2021-04-30T17:52:00Z"/>
                <w:rFonts w:eastAsia="MS Gothic"/>
              </w:rPr>
            </w:pPr>
            <w:ins w:id="244" w:author="Liubing (Leo)" w:date="2021-05-04T16:13:00Z">
              <w:r w:rsidRPr="002D6D21">
                <w:rPr>
                  <w:rFonts w:eastAsia="MS Gothic"/>
                </w:rPr>
                <w:t xml:space="preserve">Check: Does the </w:t>
              </w:r>
            </w:ins>
            <w:ins w:id="245" w:author="Liubing (Leo)" w:date="2021-05-03T17:58:00Z">
              <w:r w:rsidR="003B5C98" w:rsidRPr="002D6D21">
                <w:rPr>
                  <w:rFonts w:eastAsia="MS Gothic"/>
                </w:rPr>
                <w:t xml:space="preserve">UE acknowledge the receipt of 183 response with PRACK </w:t>
              </w:r>
            </w:ins>
            <w:ins w:id="246" w:author="Liubing (Leo)" w:date="2021-05-05T14:14:00Z">
              <w:r w:rsidR="00A80202" w:rsidRPr="002D6D21">
                <w:rPr>
                  <w:rFonts w:eastAsia="MS Gothic"/>
                </w:rPr>
                <w:t>in dialog 1</w:t>
              </w:r>
            </w:ins>
            <w:ins w:id="247" w:author="Liubing (Leo)" w:date="2021-05-04T16:13:00Z">
              <w:r w:rsidRPr="002D6D21">
                <w:rPr>
                  <w:rFonts w:eastAsia="MS Gothic"/>
                </w:rPr>
                <w:t>?</w:t>
              </w:r>
            </w:ins>
            <w:r w:rsidR="00C52D62" w:rsidRPr="002D6D21">
              <w:rPr>
                <w:rFonts w:eastAsia="MS Gothic"/>
              </w:rPr>
              <w:t xml:space="preserve"> </w:t>
            </w:r>
            <w:ins w:id="248" w:author="Liubing (Leo)" w:date="2021-05-05T15:33:00Z">
              <w:r w:rsidR="00C52D62" w:rsidRPr="002D6D21">
                <w:rPr>
                  <w:rFonts w:eastAsia="MS Gothic"/>
                </w:rPr>
                <w:t>(Step 4 of A.4.1)</w:t>
              </w:r>
            </w:ins>
          </w:p>
        </w:tc>
        <w:tc>
          <w:tcPr>
            <w:tcW w:w="709" w:type="dxa"/>
          </w:tcPr>
          <w:p w14:paraId="4AE80391" w14:textId="0CEBD14E" w:rsidR="003B5C98" w:rsidRPr="002D6D21" w:rsidRDefault="008869B0" w:rsidP="003B5C98">
            <w:pPr>
              <w:pStyle w:val="TAC"/>
              <w:rPr>
                <w:ins w:id="249" w:author="Liubing (Leo)" w:date="2021-04-30T17:52:00Z"/>
                <w:rFonts w:eastAsia="MS Gothic"/>
              </w:rPr>
            </w:pPr>
            <w:ins w:id="250" w:author="Liubing (Leo)" w:date="2021-05-03T18:03:00Z">
              <w:r w:rsidRPr="002D6D21">
                <w:rPr>
                  <w:rFonts w:eastAsia="MS Gothic"/>
                </w:rPr>
                <w:t>-&gt;</w:t>
              </w:r>
            </w:ins>
          </w:p>
        </w:tc>
        <w:tc>
          <w:tcPr>
            <w:tcW w:w="1561" w:type="dxa"/>
          </w:tcPr>
          <w:p w14:paraId="41DDA3CC" w14:textId="192FE526" w:rsidR="003B5C98" w:rsidRPr="002D6D21" w:rsidRDefault="003B5C98" w:rsidP="003B5C98">
            <w:pPr>
              <w:pStyle w:val="TAL"/>
              <w:rPr>
                <w:ins w:id="251" w:author="Liubing (Leo)" w:date="2021-04-30T17:52:00Z"/>
                <w:rFonts w:eastAsia="MS Gothic"/>
              </w:rPr>
            </w:pPr>
            <w:ins w:id="252" w:author="Liubing (Leo)" w:date="2021-05-03T17:57:00Z">
              <w:r w:rsidRPr="002D6D21">
                <w:rPr>
                  <w:rFonts w:eastAsia="MS Gothic"/>
                </w:rPr>
                <w:t>PRACK</w:t>
              </w:r>
            </w:ins>
          </w:p>
        </w:tc>
        <w:tc>
          <w:tcPr>
            <w:tcW w:w="567" w:type="dxa"/>
          </w:tcPr>
          <w:p w14:paraId="6EE1A5F1" w14:textId="41728448" w:rsidR="003B5C98" w:rsidRPr="002D6D21" w:rsidRDefault="008869B0" w:rsidP="003B5C98">
            <w:pPr>
              <w:pStyle w:val="TAC"/>
              <w:rPr>
                <w:ins w:id="253" w:author="Liubing (Leo)" w:date="2021-04-30T17:52:00Z"/>
                <w:lang w:eastAsia="zh-CN"/>
              </w:rPr>
            </w:pPr>
            <w:ins w:id="254" w:author="Liubing (Leo)" w:date="2021-05-03T18:02:00Z">
              <w:r w:rsidRPr="002D6D21">
                <w:rPr>
                  <w:rFonts w:hint="eastAsia"/>
                  <w:lang w:eastAsia="zh-CN"/>
                </w:rPr>
                <w:t>2</w:t>
              </w:r>
            </w:ins>
          </w:p>
        </w:tc>
        <w:tc>
          <w:tcPr>
            <w:tcW w:w="850" w:type="dxa"/>
          </w:tcPr>
          <w:p w14:paraId="61A810C6" w14:textId="1C0CBE2B" w:rsidR="003B5C98" w:rsidRPr="002D6D21" w:rsidRDefault="00AD0F68" w:rsidP="003B5C98">
            <w:pPr>
              <w:pStyle w:val="TAC"/>
              <w:rPr>
                <w:ins w:id="255" w:author="Liubing (Leo)" w:date="2021-04-30T17:52:00Z"/>
                <w:lang w:eastAsia="zh-CN"/>
              </w:rPr>
            </w:pPr>
            <w:ins w:id="256" w:author="Liubing (Leo)" w:date="2021-05-04T19:42:00Z">
              <w:r w:rsidRPr="002D6D21">
                <w:rPr>
                  <w:rFonts w:hint="eastAsia"/>
                  <w:lang w:eastAsia="zh-CN"/>
                </w:rPr>
                <w:t>P</w:t>
              </w:r>
            </w:ins>
          </w:p>
        </w:tc>
      </w:tr>
      <w:tr w:rsidR="00AD0F68" w:rsidRPr="002D6D21" w14:paraId="5315FD04" w14:textId="77777777" w:rsidTr="00C52D62">
        <w:trPr>
          <w:jc w:val="center"/>
          <w:ins w:id="257" w:author="Liubing (Leo)" w:date="2021-05-04T19:42:00Z"/>
        </w:trPr>
        <w:tc>
          <w:tcPr>
            <w:tcW w:w="704" w:type="dxa"/>
          </w:tcPr>
          <w:p w14:paraId="40F688FE" w14:textId="208537D6" w:rsidR="00AD0F68" w:rsidRPr="002D6D21" w:rsidRDefault="00AD0F68" w:rsidP="00AD0F68">
            <w:pPr>
              <w:pStyle w:val="TAC"/>
              <w:rPr>
                <w:ins w:id="258" w:author="Liubing (Leo)" w:date="2021-05-04T19:42:00Z"/>
                <w:lang w:eastAsia="zh-CN"/>
              </w:rPr>
            </w:pPr>
            <w:ins w:id="259" w:author="Liubing (Leo)" w:date="2021-05-04T19:42:00Z">
              <w:r w:rsidRPr="002D6D21">
                <w:rPr>
                  <w:lang w:eastAsia="zh-CN"/>
                </w:rPr>
                <w:t>16</w:t>
              </w:r>
            </w:ins>
          </w:p>
        </w:tc>
        <w:tc>
          <w:tcPr>
            <w:tcW w:w="5245" w:type="dxa"/>
          </w:tcPr>
          <w:p w14:paraId="4CF2552F" w14:textId="363E7EDB" w:rsidR="00AD0F68" w:rsidRPr="002D6D21" w:rsidRDefault="00AD0F68" w:rsidP="00C52D62">
            <w:pPr>
              <w:pStyle w:val="TAL"/>
              <w:rPr>
                <w:ins w:id="260" w:author="Liubing (Leo)" w:date="2021-05-04T19:42:00Z"/>
                <w:rFonts w:eastAsia="MS Gothic"/>
              </w:rPr>
            </w:pPr>
            <w:ins w:id="261" w:author="Liubing (Leo)" w:date="2021-05-04T19:42:00Z">
              <w:r w:rsidRPr="002D6D21">
                <w:rPr>
                  <w:rFonts w:eastAsia="MS Gothic"/>
                </w:rPr>
                <w:t xml:space="preserve">Check: Does the UE acknowledge the receipt of 183 response with PRACK </w:t>
              </w:r>
            </w:ins>
            <w:ins w:id="262" w:author="Liubing (Leo)" w:date="2021-05-05T14:15:00Z">
              <w:r w:rsidR="00A80202" w:rsidRPr="002D6D21">
                <w:rPr>
                  <w:rFonts w:eastAsia="MS Gothic"/>
                </w:rPr>
                <w:t>in dialog 2</w:t>
              </w:r>
            </w:ins>
            <w:ins w:id="263" w:author="Liubing (Leo)" w:date="2021-05-04T19:42:00Z">
              <w:r w:rsidRPr="002D6D21">
                <w:rPr>
                  <w:rFonts w:eastAsia="MS Gothic"/>
                </w:rPr>
                <w:t>?</w:t>
              </w:r>
            </w:ins>
            <w:ins w:id="264" w:author="Liubing (Leo)" w:date="2021-05-05T15:33:00Z">
              <w:r w:rsidR="00C52D62" w:rsidRPr="002D6D21">
                <w:rPr>
                  <w:rFonts w:eastAsia="MS Gothic"/>
                </w:rPr>
                <w:t xml:space="preserve"> (Step 4 of A.4.1)</w:t>
              </w:r>
            </w:ins>
            <w:bookmarkStart w:id="265" w:name="_GoBack"/>
            <w:bookmarkEnd w:id="265"/>
          </w:p>
        </w:tc>
        <w:tc>
          <w:tcPr>
            <w:tcW w:w="709" w:type="dxa"/>
          </w:tcPr>
          <w:p w14:paraId="07BACEE9" w14:textId="475F2761" w:rsidR="00AD0F68" w:rsidRPr="002D6D21" w:rsidRDefault="00AD0F68" w:rsidP="00AD0F68">
            <w:pPr>
              <w:pStyle w:val="TAC"/>
              <w:rPr>
                <w:ins w:id="266" w:author="Liubing (Leo)" w:date="2021-05-04T19:42:00Z"/>
                <w:rFonts w:eastAsia="MS Gothic"/>
              </w:rPr>
            </w:pPr>
            <w:ins w:id="267" w:author="Liubing (Leo)" w:date="2021-05-04T19:42:00Z">
              <w:r w:rsidRPr="002D6D21">
                <w:rPr>
                  <w:rFonts w:eastAsia="MS Gothic"/>
                </w:rPr>
                <w:t>-&gt;</w:t>
              </w:r>
            </w:ins>
          </w:p>
        </w:tc>
        <w:tc>
          <w:tcPr>
            <w:tcW w:w="1561" w:type="dxa"/>
          </w:tcPr>
          <w:p w14:paraId="24A0642A" w14:textId="2876846A" w:rsidR="00AD0F68" w:rsidRPr="002D6D21" w:rsidRDefault="00AD0F68" w:rsidP="00AD0F68">
            <w:pPr>
              <w:pStyle w:val="TAL"/>
              <w:rPr>
                <w:ins w:id="268" w:author="Liubing (Leo)" w:date="2021-05-04T19:42:00Z"/>
                <w:rFonts w:eastAsia="MS Gothic"/>
              </w:rPr>
            </w:pPr>
            <w:ins w:id="269" w:author="Liubing (Leo)" w:date="2021-05-04T19:42:00Z">
              <w:r w:rsidRPr="002D6D21">
                <w:rPr>
                  <w:rFonts w:eastAsia="MS Gothic"/>
                </w:rPr>
                <w:t>PRACK</w:t>
              </w:r>
            </w:ins>
          </w:p>
        </w:tc>
        <w:tc>
          <w:tcPr>
            <w:tcW w:w="567" w:type="dxa"/>
          </w:tcPr>
          <w:p w14:paraId="382F567B" w14:textId="65C2979E" w:rsidR="00AD0F68" w:rsidRPr="002D6D21" w:rsidRDefault="00AD0F68" w:rsidP="00AD0F68">
            <w:pPr>
              <w:pStyle w:val="TAC"/>
              <w:rPr>
                <w:ins w:id="270" w:author="Liubing (Leo)" w:date="2021-05-04T19:42:00Z"/>
                <w:lang w:eastAsia="zh-CN"/>
              </w:rPr>
            </w:pPr>
            <w:ins w:id="271" w:author="Liubing (Leo)" w:date="2021-05-04T19:42:00Z">
              <w:r w:rsidRPr="002D6D21">
                <w:rPr>
                  <w:rFonts w:hint="eastAsia"/>
                  <w:lang w:eastAsia="zh-CN"/>
                </w:rPr>
                <w:t>2</w:t>
              </w:r>
            </w:ins>
          </w:p>
        </w:tc>
        <w:tc>
          <w:tcPr>
            <w:tcW w:w="850" w:type="dxa"/>
          </w:tcPr>
          <w:p w14:paraId="0B158182" w14:textId="2FE82E2C" w:rsidR="00AD0F68" w:rsidRPr="002D6D21" w:rsidRDefault="00AD0F68" w:rsidP="00AD0F68">
            <w:pPr>
              <w:pStyle w:val="TAC"/>
              <w:rPr>
                <w:ins w:id="272" w:author="Liubing (Leo)" w:date="2021-05-04T19:42:00Z"/>
                <w:lang w:eastAsia="zh-CN"/>
              </w:rPr>
            </w:pPr>
            <w:ins w:id="273" w:author="Liubing (Leo)" w:date="2021-05-04T19:42:00Z">
              <w:r w:rsidRPr="002D6D21">
                <w:rPr>
                  <w:rFonts w:hint="eastAsia"/>
                  <w:lang w:eastAsia="zh-CN"/>
                </w:rPr>
                <w:t>P</w:t>
              </w:r>
            </w:ins>
          </w:p>
        </w:tc>
      </w:tr>
      <w:tr w:rsidR="00AD0F68" w:rsidRPr="002D6D21" w14:paraId="30C84FFD" w14:textId="77777777" w:rsidTr="00C52D62">
        <w:trPr>
          <w:jc w:val="center"/>
          <w:ins w:id="274" w:author="Liubing (Leo)" w:date="2021-05-04T19:43:00Z"/>
        </w:trPr>
        <w:tc>
          <w:tcPr>
            <w:tcW w:w="704" w:type="dxa"/>
          </w:tcPr>
          <w:p w14:paraId="0D8FADEA" w14:textId="21AD68E5" w:rsidR="00AD0F68" w:rsidRPr="002D6D21" w:rsidRDefault="00AD0F68" w:rsidP="00AD0F68">
            <w:pPr>
              <w:pStyle w:val="TAC"/>
              <w:rPr>
                <w:ins w:id="275" w:author="Liubing (Leo)" w:date="2021-05-04T19:43:00Z"/>
                <w:lang w:eastAsia="zh-CN"/>
              </w:rPr>
            </w:pPr>
            <w:ins w:id="276" w:author="Liubing (Leo)" w:date="2021-05-04T19:43:00Z">
              <w:r w:rsidRPr="002D6D21">
                <w:rPr>
                  <w:rFonts w:hint="eastAsia"/>
                  <w:lang w:eastAsia="zh-CN"/>
                </w:rPr>
                <w:t>1</w:t>
              </w:r>
              <w:r w:rsidRPr="002D6D21">
                <w:rPr>
                  <w:lang w:eastAsia="zh-CN"/>
                </w:rPr>
                <w:t>7</w:t>
              </w:r>
            </w:ins>
          </w:p>
        </w:tc>
        <w:tc>
          <w:tcPr>
            <w:tcW w:w="5245" w:type="dxa"/>
          </w:tcPr>
          <w:p w14:paraId="5C0FB48F" w14:textId="46F07AE8" w:rsidR="00AD0F68" w:rsidRPr="002D6D21" w:rsidRDefault="00AD0F68" w:rsidP="00A80202">
            <w:pPr>
              <w:pStyle w:val="TAL"/>
              <w:rPr>
                <w:ins w:id="277" w:author="Liubing (Leo)" w:date="2021-05-04T19:43:00Z"/>
                <w:rFonts w:eastAsiaTheme="minorEastAsia"/>
                <w:lang w:eastAsia="zh-CN"/>
              </w:rPr>
            </w:pPr>
            <w:ins w:id="278" w:author="Liubing (Leo)" w:date="2021-05-04T19:43:00Z">
              <w:r w:rsidRPr="002D6D21">
                <w:rPr>
                  <w:rFonts w:eastAsiaTheme="minorEastAsia" w:hint="eastAsia"/>
                  <w:lang w:eastAsia="zh-CN"/>
                </w:rPr>
                <w:t>S</w:t>
              </w:r>
              <w:r w:rsidRPr="002D6D21">
                <w:rPr>
                  <w:rFonts w:eastAsiaTheme="minorEastAsia"/>
                  <w:lang w:eastAsia="zh-CN"/>
                </w:rPr>
                <w:t>S</w:t>
              </w:r>
            </w:ins>
            <w:ins w:id="279" w:author="Liubing (Leo)" w:date="2021-05-04T19:44:00Z">
              <w:r w:rsidRPr="002D6D21">
                <w:rPr>
                  <w:rFonts w:eastAsiaTheme="minorEastAsia"/>
                  <w:lang w:eastAsia="zh-CN"/>
                </w:rPr>
                <w:t xml:space="preserve"> sends CANCEL for the forked </w:t>
              </w:r>
            </w:ins>
            <w:ins w:id="280" w:author="Liubing (Leo)" w:date="2021-05-05T15:01:00Z">
              <w:r w:rsidR="00407429" w:rsidRPr="002D6D21">
                <w:rPr>
                  <w:rFonts w:eastAsiaTheme="minorEastAsia"/>
                  <w:lang w:eastAsia="zh-CN"/>
                </w:rPr>
                <w:t xml:space="preserve">early </w:t>
              </w:r>
            </w:ins>
            <w:ins w:id="281" w:author="Liubing (Leo)" w:date="2021-05-04T19:44:00Z">
              <w:r w:rsidRPr="002D6D21">
                <w:rPr>
                  <w:rFonts w:eastAsiaTheme="minorEastAsia"/>
                  <w:lang w:eastAsia="zh-CN"/>
                </w:rPr>
                <w:t>dialog</w:t>
              </w:r>
            </w:ins>
            <w:ins w:id="282" w:author="Liubing (Leo)" w:date="2021-05-05T14:15:00Z">
              <w:r w:rsidR="00A80202" w:rsidRPr="002D6D21">
                <w:rPr>
                  <w:rFonts w:eastAsiaTheme="minorEastAsia"/>
                  <w:lang w:eastAsia="zh-CN"/>
                </w:rPr>
                <w:t xml:space="preserve"> 1</w:t>
              </w:r>
            </w:ins>
          </w:p>
        </w:tc>
        <w:tc>
          <w:tcPr>
            <w:tcW w:w="709" w:type="dxa"/>
          </w:tcPr>
          <w:p w14:paraId="618EC7E2" w14:textId="0905DCA7" w:rsidR="00AD0F68" w:rsidRPr="002D6D21" w:rsidRDefault="00AD0F68" w:rsidP="00AD0F68">
            <w:pPr>
              <w:pStyle w:val="TAC"/>
              <w:rPr>
                <w:ins w:id="283" w:author="Liubing (Leo)" w:date="2021-05-04T19:43:00Z"/>
                <w:rFonts w:eastAsia="MS Gothic"/>
              </w:rPr>
            </w:pPr>
            <w:ins w:id="284" w:author="Liubing (Leo)" w:date="2021-05-04T19:43:00Z">
              <w:r w:rsidRPr="002D6D21">
                <w:rPr>
                  <w:rFonts w:eastAsia="MS Gothic"/>
                </w:rPr>
                <w:t>&lt;-</w:t>
              </w:r>
            </w:ins>
          </w:p>
        </w:tc>
        <w:tc>
          <w:tcPr>
            <w:tcW w:w="1561" w:type="dxa"/>
          </w:tcPr>
          <w:p w14:paraId="3D97258F" w14:textId="60CF6B36" w:rsidR="00AD0F68" w:rsidRPr="002D6D21" w:rsidRDefault="00AD0F68" w:rsidP="00AD0F68">
            <w:pPr>
              <w:pStyle w:val="TAL"/>
              <w:rPr>
                <w:ins w:id="285" w:author="Liubing (Leo)" w:date="2021-05-04T19:43:00Z"/>
                <w:rFonts w:eastAsiaTheme="minorEastAsia"/>
                <w:lang w:eastAsia="zh-CN"/>
              </w:rPr>
            </w:pPr>
            <w:ins w:id="286" w:author="Liubing (Leo)" w:date="2021-05-04T19:43:00Z">
              <w:r w:rsidRPr="002D6D21">
                <w:rPr>
                  <w:rFonts w:eastAsiaTheme="minorEastAsia" w:hint="eastAsia"/>
                  <w:lang w:eastAsia="zh-CN"/>
                </w:rPr>
                <w:t>C</w:t>
              </w:r>
              <w:r w:rsidRPr="002D6D21">
                <w:rPr>
                  <w:rFonts w:eastAsiaTheme="minorEastAsia"/>
                  <w:lang w:eastAsia="zh-CN"/>
                </w:rPr>
                <w:t>ANCEL</w:t>
              </w:r>
            </w:ins>
          </w:p>
        </w:tc>
        <w:tc>
          <w:tcPr>
            <w:tcW w:w="567" w:type="dxa"/>
          </w:tcPr>
          <w:p w14:paraId="6A88AD79" w14:textId="77777777" w:rsidR="00AD0F68" w:rsidRPr="002D6D21" w:rsidRDefault="00AD0F68" w:rsidP="00AD0F68">
            <w:pPr>
              <w:pStyle w:val="TAC"/>
              <w:rPr>
                <w:ins w:id="287" w:author="Liubing (Leo)" w:date="2021-05-04T19:43:00Z"/>
                <w:lang w:eastAsia="zh-CN"/>
              </w:rPr>
            </w:pPr>
          </w:p>
        </w:tc>
        <w:tc>
          <w:tcPr>
            <w:tcW w:w="850" w:type="dxa"/>
          </w:tcPr>
          <w:p w14:paraId="1873E296" w14:textId="77777777" w:rsidR="00AD0F68" w:rsidRPr="002D6D21" w:rsidRDefault="00AD0F68" w:rsidP="00AD0F68">
            <w:pPr>
              <w:pStyle w:val="TAC"/>
              <w:rPr>
                <w:ins w:id="288" w:author="Liubing (Leo)" w:date="2021-05-04T19:43:00Z"/>
                <w:lang w:eastAsia="zh-CN"/>
              </w:rPr>
            </w:pPr>
          </w:p>
        </w:tc>
      </w:tr>
      <w:tr w:rsidR="003B5C98" w:rsidRPr="002D6D21" w14:paraId="36C81BCA" w14:textId="77777777" w:rsidTr="00C52D62">
        <w:trPr>
          <w:jc w:val="center"/>
          <w:ins w:id="289" w:author="Liubing (Leo)" w:date="2021-04-30T19:37:00Z"/>
        </w:trPr>
        <w:tc>
          <w:tcPr>
            <w:tcW w:w="704" w:type="dxa"/>
          </w:tcPr>
          <w:p w14:paraId="28AD4207" w14:textId="6E8F70B9" w:rsidR="003B5C98" w:rsidRPr="002D6D21" w:rsidRDefault="00AD0F68" w:rsidP="003B5C98">
            <w:pPr>
              <w:pStyle w:val="TAC"/>
              <w:rPr>
                <w:ins w:id="290" w:author="Liubing (Leo)" w:date="2021-04-30T19:37:00Z"/>
                <w:lang w:eastAsia="zh-CN"/>
              </w:rPr>
            </w:pPr>
            <w:ins w:id="291" w:author="Liubing (Leo)" w:date="2021-05-04T19:45:00Z">
              <w:r w:rsidRPr="002D6D21">
                <w:rPr>
                  <w:rFonts w:hint="eastAsia"/>
                  <w:lang w:eastAsia="zh-CN"/>
                </w:rPr>
                <w:t>1</w:t>
              </w:r>
              <w:r w:rsidRPr="002D6D21">
                <w:rPr>
                  <w:lang w:eastAsia="zh-CN"/>
                </w:rPr>
                <w:t>8</w:t>
              </w:r>
            </w:ins>
          </w:p>
        </w:tc>
        <w:tc>
          <w:tcPr>
            <w:tcW w:w="5245" w:type="dxa"/>
          </w:tcPr>
          <w:p w14:paraId="19CAE1BC" w14:textId="1D227FED" w:rsidR="003B5C98" w:rsidRPr="002D6D21" w:rsidRDefault="00AD0F68" w:rsidP="00C52D62">
            <w:pPr>
              <w:pStyle w:val="TAL"/>
              <w:rPr>
                <w:ins w:id="292" w:author="Liubing (Leo)" w:date="2021-04-30T19:37:00Z"/>
                <w:rFonts w:eastAsia="MS Gothic"/>
              </w:rPr>
            </w:pPr>
            <w:ins w:id="293" w:author="Liubing (Leo)" w:date="2021-05-04T19:44:00Z">
              <w:r w:rsidRPr="002D6D21">
                <w:rPr>
                  <w:rFonts w:eastAsiaTheme="minorEastAsia" w:hint="eastAsia"/>
                  <w:lang w:eastAsia="zh-CN"/>
                </w:rPr>
                <w:t>S</w:t>
              </w:r>
              <w:r w:rsidRPr="002D6D21">
                <w:rPr>
                  <w:rFonts w:eastAsiaTheme="minorEastAsia"/>
                  <w:lang w:eastAsia="zh-CN"/>
                </w:rPr>
                <w:t xml:space="preserve">S sends 200 OK for the forked </w:t>
              </w:r>
            </w:ins>
            <w:ins w:id="294" w:author="Liubing (Leo)" w:date="2021-05-05T15:01:00Z">
              <w:r w:rsidR="00407429" w:rsidRPr="002D6D21">
                <w:rPr>
                  <w:rFonts w:eastAsiaTheme="minorEastAsia"/>
                  <w:lang w:eastAsia="zh-CN"/>
                </w:rPr>
                <w:t xml:space="preserve">early </w:t>
              </w:r>
            </w:ins>
            <w:ins w:id="295" w:author="Liubing (Leo)" w:date="2021-05-04T19:44:00Z">
              <w:r w:rsidRPr="002D6D21">
                <w:rPr>
                  <w:rFonts w:eastAsiaTheme="minorEastAsia"/>
                  <w:lang w:eastAsia="zh-CN"/>
                </w:rPr>
                <w:t>dialog</w:t>
              </w:r>
            </w:ins>
            <w:ins w:id="296" w:author="Liubing (Leo)" w:date="2021-05-05T14:15:00Z">
              <w:r w:rsidR="00A80202" w:rsidRPr="002D6D21">
                <w:rPr>
                  <w:rFonts w:eastAsiaTheme="minorEastAsia"/>
                  <w:lang w:eastAsia="zh-CN"/>
                </w:rPr>
                <w:t xml:space="preserve"> 2</w:t>
              </w:r>
            </w:ins>
            <w:ins w:id="297" w:author="Liubing (Leo)" w:date="2021-05-05T15:33:00Z">
              <w:r w:rsidR="00C52D62" w:rsidRPr="002D6D21">
                <w:rPr>
                  <w:rFonts w:eastAsiaTheme="minorEastAsia"/>
                  <w:lang w:eastAsia="zh-CN"/>
                </w:rPr>
                <w:t xml:space="preserve"> </w:t>
              </w:r>
              <w:r w:rsidR="00C52D62" w:rsidRPr="002D6D21">
                <w:rPr>
                  <w:rFonts w:eastAsia="MS Gothic"/>
                </w:rPr>
                <w:t>(Step 5 of A.4.1)</w:t>
              </w:r>
            </w:ins>
          </w:p>
        </w:tc>
        <w:tc>
          <w:tcPr>
            <w:tcW w:w="709" w:type="dxa"/>
          </w:tcPr>
          <w:p w14:paraId="17429EF3" w14:textId="193DD436" w:rsidR="003B5C98" w:rsidRPr="002D6D21" w:rsidRDefault="008869B0" w:rsidP="003B5C98">
            <w:pPr>
              <w:pStyle w:val="TAC"/>
              <w:rPr>
                <w:ins w:id="298" w:author="Liubing (Leo)" w:date="2021-04-30T19:37:00Z"/>
              </w:rPr>
            </w:pPr>
            <w:ins w:id="299" w:author="Liubing (Leo)" w:date="2021-05-03T18:03:00Z">
              <w:r w:rsidRPr="002D6D21">
                <w:rPr>
                  <w:rFonts w:eastAsia="MS Gothic"/>
                </w:rPr>
                <w:t>&lt;-</w:t>
              </w:r>
            </w:ins>
          </w:p>
        </w:tc>
        <w:tc>
          <w:tcPr>
            <w:tcW w:w="1561" w:type="dxa"/>
          </w:tcPr>
          <w:p w14:paraId="71D885D9" w14:textId="2B672333" w:rsidR="003B5C98" w:rsidRPr="002D6D21" w:rsidRDefault="003B5C98" w:rsidP="003B5C98">
            <w:pPr>
              <w:pStyle w:val="TAL"/>
              <w:rPr>
                <w:ins w:id="300" w:author="Liubing (Leo)" w:date="2021-04-30T19:37:00Z"/>
                <w:rFonts w:eastAsiaTheme="minorEastAsia"/>
                <w:lang w:eastAsia="zh-CN"/>
              </w:rPr>
            </w:pPr>
            <w:ins w:id="301" w:author="Liubing (Leo)" w:date="2021-05-03T17:57:00Z">
              <w:r w:rsidRPr="002D6D21">
                <w:rPr>
                  <w:rFonts w:eastAsia="MS Gothic"/>
                </w:rPr>
                <w:t>200 OK</w:t>
              </w:r>
            </w:ins>
          </w:p>
        </w:tc>
        <w:tc>
          <w:tcPr>
            <w:tcW w:w="567" w:type="dxa"/>
          </w:tcPr>
          <w:p w14:paraId="1A93D12B" w14:textId="77777777" w:rsidR="003B5C98" w:rsidRPr="002D6D21" w:rsidRDefault="003B5C98" w:rsidP="003B5C98">
            <w:pPr>
              <w:pStyle w:val="TAC"/>
              <w:rPr>
                <w:ins w:id="302" w:author="Liubing (Leo)" w:date="2021-04-30T19:37:00Z"/>
                <w:lang w:eastAsia="zh-CN"/>
              </w:rPr>
            </w:pPr>
          </w:p>
        </w:tc>
        <w:tc>
          <w:tcPr>
            <w:tcW w:w="850" w:type="dxa"/>
          </w:tcPr>
          <w:p w14:paraId="33CC1180" w14:textId="77777777" w:rsidR="003B5C98" w:rsidRPr="002D6D21" w:rsidRDefault="003B5C98" w:rsidP="003B5C98">
            <w:pPr>
              <w:pStyle w:val="TAC"/>
              <w:rPr>
                <w:ins w:id="303" w:author="Liubing (Leo)" w:date="2021-04-30T19:37:00Z"/>
                <w:lang w:eastAsia="zh-CN"/>
              </w:rPr>
            </w:pPr>
          </w:p>
        </w:tc>
      </w:tr>
      <w:tr w:rsidR="00F776BE" w:rsidRPr="002D6D21" w14:paraId="0A5E9372" w14:textId="77777777" w:rsidTr="00C52D62">
        <w:trPr>
          <w:jc w:val="center"/>
          <w:ins w:id="304" w:author="Liubing (Leo)" w:date="2021-05-05T15:16:00Z"/>
        </w:trPr>
        <w:tc>
          <w:tcPr>
            <w:tcW w:w="704" w:type="dxa"/>
          </w:tcPr>
          <w:p w14:paraId="2DD2DA95" w14:textId="694B2612" w:rsidR="00F776BE" w:rsidRPr="002D6D21" w:rsidRDefault="00F776BE" w:rsidP="003B5C98">
            <w:pPr>
              <w:pStyle w:val="TAC"/>
              <w:rPr>
                <w:ins w:id="305" w:author="Liubing (Leo)" w:date="2021-05-05T15:16:00Z"/>
                <w:lang w:eastAsia="zh-CN"/>
              </w:rPr>
            </w:pPr>
            <w:ins w:id="306" w:author="Liubing (Leo)" w:date="2021-05-05T15:16:00Z">
              <w:r w:rsidRPr="002D6D21">
                <w:rPr>
                  <w:rFonts w:hint="eastAsia"/>
                  <w:lang w:eastAsia="zh-CN"/>
                </w:rPr>
                <w:t>19</w:t>
              </w:r>
            </w:ins>
          </w:p>
        </w:tc>
        <w:tc>
          <w:tcPr>
            <w:tcW w:w="5245" w:type="dxa"/>
          </w:tcPr>
          <w:p w14:paraId="0D185F4C" w14:textId="7F4E9BA8" w:rsidR="00F776BE" w:rsidRPr="002D6D21" w:rsidRDefault="00F776BE" w:rsidP="00AD3B66">
            <w:pPr>
              <w:pStyle w:val="TAL"/>
              <w:rPr>
                <w:ins w:id="307" w:author="Liubing (Leo)" w:date="2021-05-05T15:16:00Z"/>
                <w:rFonts w:eastAsiaTheme="minorEastAsia"/>
                <w:lang w:eastAsia="zh-CN"/>
              </w:rPr>
            </w:pPr>
            <w:ins w:id="308" w:author="Liubing (Leo)" w:date="2021-05-05T15:16:00Z">
              <w:r w:rsidRPr="002D6D21">
                <w:rPr>
                  <w:rFonts w:eastAsiaTheme="minorEastAsia" w:hint="eastAsia"/>
                  <w:lang w:eastAsia="zh-CN"/>
                </w:rPr>
                <w:t>U</w:t>
              </w:r>
              <w:r w:rsidRPr="002D6D21">
                <w:rPr>
                  <w:rFonts w:eastAsiaTheme="minorEastAsia"/>
                  <w:lang w:eastAsia="zh-CN"/>
                </w:rPr>
                <w:t>E s</w:t>
              </w:r>
            </w:ins>
            <w:ins w:id="309" w:author="Liubing (Leo)" w:date="2021-05-05T15:18:00Z">
              <w:r w:rsidR="00AD3B66" w:rsidRPr="002D6D21">
                <w:rPr>
                  <w:rFonts w:eastAsiaTheme="minorEastAsia"/>
                  <w:lang w:eastAsia="zh-CN"/>
                </w:rPr>
                <w:t>e</w:t>
              </w:r>
            </w:ins>
            <w:ins w:id="310" w:author="Liubing (Leo)" w:date="2021-05-05T15:16:00Z">
              <w:r w:rsidRPr="002D6D21">
                <w:rPr>
                  <w:rFonts w:eastAsiaTheme="minorEastAsia"/>
                  <w:lang w:eastAsia="zh-CN"/>
                </w:rPr>
                <w:t xml:space="preserve">nds 200 OK for </w:t>
              </w:r>
            </w:ins>
            <w:ins w:id="311" w:author="Liubing (Leo)" w:date="2021-05-05T15:17:00Z">
              <w:r w:rsidRPr="002D6D21">
                <w:rPr>
                  <w:rFonts w:eastAsiaTheme="minorEastAsia"/>
                  <w:lang w:eastAsia="zh-CN"/>
                </w:rPr>
                <w:t>the CANCEL</w:t>
              </w:r>
            </w:ins>
          </w:p>
        </w:tc>
        <w:tc>
          <w:tcPr>
            <w:tcW w:w="709" w:type="dxa"/>
          </w:tcPr>
          <w:p w14:paraId="7B0C9FED" w14:textId="4DD7E633" w:rsidR="00F776BE" w:rsidRPr="002D6D21" w:rsidRDefault="00F776BE" w:rsidP="003B5C98">
            <w:pPr>
              <w:pStyle w:val="TAC"/>
              <w:rPr>
                <w:ins w:id="312" w:author="Liubing (Leo)" w:date="2021-05-05T15:16:00Z"/>
                <w:rFonts w:eastAsia="MS Gothic"/>
              </w:rPr>
            </w:pPr>
            <w:ins w:id="313" w:author="Liubing (Leo)" w:date="2021-05-05T15:17:00Z">
              <w:r w:rsidRPr="002D6D21">
                <w:rPr>
                  <w:rFonts w:eastAsia="MS Gothic"/>
                </w:rPr>
                <w:t>-&gt;</w:t>
              </w:r>
            </w:ins>
          </w:p>
        </w:tc>
        <w:tc>
          <w:tcPr>
            <w:tcW w:w="1561" w:type="dxa"/>
          </w:tcPr>
          <w:p w14:paraId="2E604594" w14:textId="68F88FD5" w:rsidR="00F776BE" w:rsidRPr="002D6D21" w:rsidRDefault="00F776BE" w:rsidP="003B5C98">
            <w:pPr>
              <w:pStyle w:val="TAL"/>
              <w:rPr>
                <w:ins w:id="314" w:author="Liubing (Leo)" w:date="2021-05-05T15:16:00Z"/>
                <w:rFonts w:eastAsiaTheme="minorEastAsia"/>
                <w:lang w:eastAsia="zh-CN"/>
              </w:rPr>
            </w:pPr>
            <w:ins w:id="315" w:author="Liubing (Leo)" w:date="2021-05-05T15:17:00Z">
              <w:r w:rsidRPr="002D6D21">
                <w:rPr>
                  <w:rFonts w:eastAsiaTheme="minorEastAsia" w:hint="eastAsia"/>
                  <w:lang w:eastAsia="zh-CN"/>
                </w:rPr>
                <w:t>20</w:t>
              </w:r>
              <w:r w:rsidRPr="002D6D21">
                <w:rPr>
                  <w:rFonts w:eastAsiaTheme="minorEastAsia"/>
                  <w:lang w:eastAsia="zh-CN"/>
                </w:rPr>
                <w:t>0 OK</w:t>
              </w:r>
            </w:ins>
          </w:p>
        </w:tc>
        <w:tc>
          <w:tcPr>
            <w:tcW w:w="567" w:type="dxa"/>
          </w:tcPr>
          <w:p w14:paraId="3E5A099F" w14:textId="77777777" w:rsidR="00F776BE" w:rsidRPr="002D6D21" w:rsidRDefault="00F776BE" w:rsidP="003B5C98">
            <w:pPr>
              <w:pStyle w:val="TAC"/>
              <w:rPr>
                <w:ins w:id="316" w:author="Liubing (Leo)" w:date="2021-05-05T15:16:00Z"/>
                <w:lang w:eastAsia="zh-CN"/>
              </w:rPr>
            </w:pPr>
          </w:p>
        </w:tc>
        <w:tc>
          <w:tcPr>
            <w:tcW w:w="850" w:type="dxa"/>
          </w:tcPr>
          <w:p w14:paraId="1F2FDDD9" w14:textId="77777777" w:rsidR="00F776BE" w:rsidRPr="002D6D21" w:rsidRDefault="00F776BE" w:rsidP="003B5C98">
            <w:pPr>
              <w:pStyle w:val="TAC"/>
              <w:rPr>
                <w:ins w:id="317" w:author="Liubing (Leo)" w:date="2021-05-05T15:16:00Z"/>
                <w:lang w:eastAsia="zh-CN"/>
              </w:rPr>
            </w:pPr>
          </w:p>
        </w:tc>
      </w:tr>
      <w:tr w:rsidR="003B5C98" w:rsidRPr="00A53DC8" w14:paraId="2EE9D0DC" w14:textId="77777777" w:rsidTr="00C52D62">
        <w:trPr>
          <w:jc w:val="center"/>
          <w:ins w:id="318" w:author="Liubing (Leo)" w:date="2021-04-30T17:52:00Z"/>
        </w:trPr>
        <w:tc>
          <w:tcPr>
            <w:tcW w:w="704" w:type="dxa"/>
          </w:tcPr>
          <w:p w14:paraId="21DED601" w14:textId="412D0581" w:rsidR="003B5C98" w:rsidRPr="002D6D21" w:rsidRDefault="00F776BE" w:rsidP="003B5C98">
            <w:pPr>
              <w:pStyle w:val="TAC"/>
              <w:rPr>
                <w:ins w:id="319" w:author="Liubing (Leo)" w:date="2021-04-30T17:52:00Z"/>
                <w:lang w:eastAsia="zh-CN"/>
              </w:rPr>
            </w:pPr>
            <w:ins w:id="320" w:author="Liubing (Leo)" w:date="2021-05-05T15:16:00Z">
              <w:r w:rsidRPr="002D6D21">
                <w:rPr>
                  <w:lang w:eastAsia="zh-CN"/>
                </w:rPr>
                <w:t>20</w:t>
              </w:r>
            </w:ins>
          </w:p>
        </w:tc>
        <w:tc>
          <w:tcPr>
            <w:tcW w:w="5245" w:type="dxa"/>
          </w:tcPr>
          <w:p w14:paraId="7CC4A386" w14:textId="1AA616C0" w:rsidR="00AD3B66" w:rsidRPr="002D6D21" w:rsidRDefault="00E27B1A" w:rsidP="00980F7D">
            <w:pPr>
              <w:pStyle w:val="TAL"/>
              <w:rPr>
                <w:ins w:id="321" w:author="Liubing (Leo)" w:date="2021-04-30T17:52:00Z"/>
                <w:rFonts w:eastAsia="MS Gothic"/>
              </w:rPr>
            </w:pPr>
            <w:ins w:id="322" w:author="Liubing (Leo)" w:date="2021-05-04T16:13:00Z">
              <w:r w:rsidRPr="002D6D21">
                <w:rPr>
                  <w:rFonts w:eastAsia="MS Gothic"/>
                </w:rPr>
                <w:t xml:space="preserve">Check: Does the </w:t>
              </w:r>
            </w:ins>
            <w:ins w:id="323" w:author="Liubing (Leo)" w:date="2021-05-03T17:58:00Z">
              <w:r w:rsidR="003B5C98" w:rsidRPr="002D6D21">
                <w:rPr>
                  <w:rFonts w:eastAsia="MS Gothic"/>
                </w:rPr>
                <w:t xml:space="preserve">UE send an UPDATE after having reserved the resources for the preconditions </w:t>
              </w:r>
            </w:ins>
            <w:ins w:id="324" w:author="Liubing (Leo)" w:date="2021-05-04T19:46:00Z">
              <w:r w:rsidR="00AD0F68" w:rsidRPr="002D6D21">
                <w:rPr>
                  <w:rFonts w:eastAsia="MS Gothic"/>
                </w:rPr>
                <w:t xml:space="preserve">of the </w:t>
              </w:r>
            </w:ins>
            <w:ins w:id="325" w:author="Liubing (Leo)" w:date="2021-05-05T14:16:00Z">
              <w:r w:rsidR="00A80202" w:rsidRPr="002D6D21">
                <w:rPr>
                  <w:rFonts w:eastAsia="MS Gothic"/>
                </w:rPr>
                <w:t>dialog 2</w:t>
              </w:r>
            </w:ins>
            <w:ins w:id="326" w:author="Liubing (Leo)" w:date="2021-05-04T16:13:00Z">
              <w:r w:rsidRPr="002D6D21">
                <w:rPr>
                  <w:rFonts w:eastAsia="MS Gothic"/>
                </w:rPr>
                <w:t>?</w:t>
              </w:r>
            </w:ins>
            <w:ins w:id="327" w:author="Liubing (Leo)" w:date="2021-05-05T15:19:00Z">
              <w:r w:rsidR="00AD3B66" w:rsidRPr="002D6D21">
                <w:rPr>
                  <w:rFonts w:eastAsia="MS Gothic"/>
                </w:rPr>
                <w:t xml:space="preserve"> </w:t>
              </w:r>
            </w:ins>
            <w:ins w:id="328" w:author="Liubing (Leo)" w:date="2021-05-05T15:31:00Z">
              <w:r w:rsidR="00980F7D" w:rsidRPr="002D6D21">
                <w:rPr>
                  <w:rFonts w:eastAsia="MS Gothic"/>
                </w:rPr>
                <w:t xml:space="preserve"> </w:t>
              </w:r>
            </w:ins>
            <w:ins w:id="329" w:author="Liubing (Leo)" w:date="2021-05-05T15:20:00Z">
              <w:r w:rsidR="00AD3B66" w:rsidRPr="002D6D21">
                <w:rPr>
                  <w:rFonts w:eastAsia="MS Gothic"/>
                </w:rPr>
                <w:t>(Step 6 of A.4.1)</w:t>
              </w:r>
            </w:ins>
          </w:p>
        </w:tc>
        <w:tc>
          <w:tcPr>
            <w:tcW w:w="709" w:type="dxa"/>
          </w:tcPr>
          <w:p w14:paraId="1EC2509B" w14:textId="412DB637" w:rsidR="003B5C98" w:rsidRPr="002D6D21" w:rsidRDefault="008869B0" w:rsidP="003B5C98">
            <w:pPr>
              <w:pStyle w:val="TAC"/>
              <w:rPr>
                <w:ins w:id="330" w:author="Liubing (Leo)" w:date="2021-04-30T17:52:00Z"/>
                <w:rFonts w:eastAsia="MS Gothic"/>
              </w:rPr>
            </w:pPr>
            <w:ins w:id="331" w:author="Liubing (Leo)" w:date="2021-05-03T18:03:00Z">
              <w:r w:rsidRPr="002D6D21">
                <w:rPr>
                  <w:rFonts w:eastAsia="MS Gothic"/>
                </w:rPr>
                <w:t>-&gt;</w:t>
              </w:r>
            </w:ins>
          </w:p>
        </w:tc>
        <w:tc>
          <w:tcPr>
            <w:tcW w:w="1561" w:type="dxa"/>
          </w:tcPr>
          <w:p w14:paraId="1F9B06C7" w14:textId="598F310D" w:rsidR="003B5C98" w:rsidRPr="002D6D21" w:rsidRDefault="003B5C98" w:rsidP="003B5C98">
            <w:pPr>
              <w:pStyle w:val="TAL"/>
              <w:rPr>
                <w:ins w:id="332" w:author="Liubing (Leo)" w:date="2021-04-30T17:52:00Z"/>
                <w:rFonts w:eastAsia="MS Gothic"/>
              </w:rPr>
            </w:pPr>
            <w:ins w:id="333" w:author="Liubing (Leo)" w:date="2021-05-03T17:57:00Z">
              <w:r w:rsidRPr="002D6D21">
                <w:rPr>
                  <w:rFonts w:eastAsia="MS Gothic"/>
                </w:rPr>
                <w:t>UPDATE</w:t>
              </w:r>
            </w:ins>
          </w:p>
        </w:tc>
        <w:tc>
          <w:tcPr>
            <w:tcW w:w="567" w:type="dxa"/>
          </w:tcPr>
          <w:p w14:paraId="195FCA2D" w14:textId="61498869" w:rsidR="003B5C98" w:rsidRPr="002D6D21" w:rsidRDefault="008869B0" w:rsidP="003B5C98">
            <w:pPr>
              <w:pStyle w:val="TAC"/>
              <w:rPr>
                <w:ins w:id="334" w:author="Liubing (Leo)" w:date="2021-04-30T17:52:00Z"/>
                <w:lang w:eastAsia="zh-CN"/>
              </w:rPr>
            </w:pPr>
            <w:ins w:id="335" w:author="Liubing (Leo)" w:date="2021-05-03T18:02:00Z">
              <w:r w:rsidRPr="002D6D21">
                <w:rPr>
                  <w:rFonts w:hint="eastAsia"/>
                  <w:lang w:eastAsia="zh-CN"/>
                </w:rPr>
                <w:t>3</w:t>
              </w:r>
            </w:ins>
          </w:p>
        </w:tc>
        <w:tc>
          <w:tcPr>
            <w:tcW w:w="850" w:type="dxa"/>
          </w:tcPr>
          <w:p w14:paraId="0ADBD793" w14:textId="45BF3928" w:rsidR="003B5C98" w:rsidRPr="00A53DC8" w:rsidRDefault="00AD0F68" w:rsidP="003B5C98">
            <w:pPr>
              <w:pStyle w:val="TAC"/>
              <w:rPr>
                <w:ins w:id="336" w:author="Liubing (Leo)" w:date="2021-04-30T17:52:00Z"/>
                <w:lang w:eastAsia="zh-CN"/>
              </w:rPr>
            </w:pPr>
            <w:ins w:id="337" w:author="Liubing (Leo)" w:date="2021-05-04T19:47:00Z">
              <w:r w:rsidRPr="002D6D21">
                <w:rPr>
                  <w:rFonts w:hint="eastAsia"/>
                  <w:lang w:eastAsia="zh-CN"/>
                </w:rPr>
                <w:t>P</w:t>
              </w:r>
            </w:ins>
          </w:p>
        </w:tc>
      </w:tr>
      <w:tr w:rsidR="003B5C98" w:rsidRPr="00A53DC8" w14:paraId="1F9A5400" w14:textId="77777777" w:rsidTr="00C52D62">
        <w:trPr>
          <w:jc w:val="center"/>
          <w:ins w:id="338" w:author="Liubing (Leo)" w:date="2021-05-03T17:53:00Z"/>
        </w:trPr>
        <w:tc>
          <w:tcPr>
            <w:tcW w:w="704" w:type="dxa"/>
          </w:tcPr>
          <w:p w14:paraId="04FCE568" w14:textId="545BD173" w:rsidR="003B5C98" w:rsidRPr="00A53DC8" w:rsidRDefault="00F776BE" w:rsidP="003B5C98">
            <w:pPr>
              <w:pStyle w:val="TAC"/>
              <w:rPr>
                <w:ins w:id="339" w:author="Liubing (Leo)" w:date="2021-05-03T17:53:00Z"/>
                <w:lang w:eastAsia="zh-CN"/>
              </w:rPr>
            </w:pPr>
            <w:ins w:id="340" w:author="Liubing (Leo)" w:date="2021-05-05T15:16:00Z">
              <w:r>
                <w:rPr>
                  <w:lang w:eastAsia="zh-CN"/>
                </w:rPr>
                <w:t>21</w:t>
              </w:r>
            </w:ins>
          </w:p>
        </w:tc>
        <w:tc>
          <w:tcPr>
            <w:tcW w:w="5245" w:type="dxa"/>
          </w:tcPr>
          <w:p w14:paraId="74F97443" w14:textId="3AD652D0" w:rsidR="00AD3B66" w:rsidRPr="00A53DC8" w:rsidRDefault="003B5C98" w:rsidP="00980F7D">
            <w:pPr>
              <w:pStyle w:val="TAL"/>
              <w:rPr>
                <w:ins w:id="341" w:author="Liubing (Leo)" w:date="2021-05-03T17:53:00Z"/>
                <w:rFonts w:eastAsia="MS Gothic"/>
              </w:rPr>
            </w:pPr>
            <w:ins w:id="342" w:author="Liubing (Leo)" w:date="2021-05-03T17:58:00Z">
              <w:r w:rsidRPr="00DF53B4">
                <w:rPr>
                  <w:rFonts w:eastAsia="MS Gothic"/>
                </w:rPr>
                <w:t xml:space="preserve">The SS responds UPDATE with 200 OK and indicates having reserved the resources </w:t>
              </w:r>
            </w:ins>
            <w:ins w:id="343" w:author="Liubing (Leo)" w:date="2021-05-05T15:28:00Z">
              <w:r w:rsidR="00980F7D">
                <w:rPr>
                  <w:rFonts w:eastAsia="MS Gothic"/>
                </w:rPr>
                <w:t>(Step 7 of A.4.1)</w:t>
              </w:r>
            </w:ins>
          </w:p>
        </w:tc>
        <w:tc>
          <w:tcPr>
            <w:tcW w:w="709" w:type="dxa"/>
          </w:tcPr>
          <w:p w14:paraId="20EE11FF" w14:textId="2A1D6569" w:rsidR="003B5C98" w:rsidRPr="00A53DC8" w:rsidRDefault="008869B0" w:rsidP="003B5C98">
            <w:pPr>
              <w:pStyle w:val="TAC"/>
              <w:rPr>
                <w:ins w:id="344" w:author="Liubing (Leo)" w:date="2021-05-03T17:53:00Z"/>
                <w:rFonts w:eastAsia="MS Gothic"/>
              </w:rPr>
            </w:pPr>
            <w:ins w:id="345" w:author="Liubing (Leo)" w:date="2021-05-03T18:03:00Z">
              <w:r>
                <w:rPr>
                  <w:rFonts w:eastAsia="MS Gothic"/>
                </w:rPr>
                <w:t>&lt;-</w:t>
              </w:r>
            </w:ins>
          </w:p>
        </w:tc>
        <w:tc>
          <w:tcPr>
            <w:tcW w:w="1561" w:type="dxa"/>
          </w:tcPr>
          <w:p w14:paraId="68352D97" w14:textId="3D19904F" w:rsidR="003B5C98" w:rsidRPr="00A53DC8" w:rsidRDefault="003B5C98" w:rsidP="003B5C98">
            <w:pPr>
              <w:pStyle w:val="TAL"/>
              <w:rPr>
                <w:ins w:id="346" w:author="Liubing (Leo)" w:date="2021-05-03T17:53:00Z"/>
                <w:rFonts w:eastAsia="MS Gothic"/>
              </w:rPr>
            </w:pPr>
            <w:ins w:id="347" w:author="Liubing (Leo)" w:date="2021-05-03T17:57:00Z">
              <w:r w:rsidRPr="00DF53B4">
                <w:rPr>
                  <w:rFonts w:eastAsia="MS Gothic"/>
                </w:rPr>
                <w:t>200 OK</w:t>
              </w:r>
            </w:ins>
          </w:p>
        </w:tc>
        <w:tc>
          <w:tcPr>
            <w:tcW w:w="567" w:type="dxa"/>
          </w:tcPr>
          <w:p w14:paraId="5B22DE68" w14:textId="77777777" w:rsidR="003B5C98" w:rsidRPr="00A53DC8" w:rsidRDefault="003B5C98" w:rsidP="003B5C98">
            <w:pPr>
              <w:pStyle w:val="TAC"/>
              <w:rPr>
                <w:ins w:id="348" w:author="Liubing (Leo)" w:date="2021-05-03T17:53:00Z"/>
                <w:lang w:eastAsia="zh-CN"/>
              </w:rPr>
            </w:pPr>
          </w:p>
        </w:tc>
        <w:tc>
          <w:tcPr>
            <w:tcW w:w="850" w:type="dxa"/>
          </w:tcPr>
          <w:p w14:paraId="63BB32D7" w14:textId="77777777" w:rsidR="003B5C98" w:rsidRPr="00A53DC8" w:rsidRDefault="003B5C98" w:rsidP="003B5C98">
            <w:pPr>
              <w:pStyle w:val="TAC"/>
              <w:rPr>
                <w:ins w:id="349" w:author="Liubing (Leo)" w:date="2021-05-03T17:53:00Z"/>
                <w:lang w:eastAsia="zh-CN"/>
              </w:rPr>
            </w:pPr>
          </w:p>
        </w:tc>
      </w:tr>
      <w:tr w:rsidR="00AD3B66" w:rsidRPr="00A53DC8" w14:paraId="52DF86D1" w14:textId="77777777" w:rsidTr="00C52D62">
        <w:trPr>
          <w:jc w:val="center"/>
          <w:ins w:id="350" w:author="Liubing (Leo)" w:date="2021-05-05T15:25:00Z"/>
        </w:trPr>
        <w:tc>
          <w:tcPr>
            <w:tcW w:w="704" w:type="dxa"/>
          </w:tcPr>
          <w:p w14:paraId="584F0538" w14:textId="1A7340F7" w:rsidR="00AD3B66" w:rsidRDefault="00AD3B66" w:rsidP="00AD3B66">
            <w:pPr>
              <w:pStyle w:val="TAC"/>
              <w:rPr>
                <w:ins w:id="351" w:author="Liubing (Leo)" w:date="2021-05-05T15:25:00Z"/>
                <w:lang w:eastAsia="zh-CN"/>
              </w:rPr>
            </w:pPr>
            <w:ins w:id="352" w:author="Liubing (Leo)" w:date="2021-05-05T15:25:00Z">
              <w:r>
                <w:rPr>
                  <w:rFonts w:hint="eastAsia"/>
                  <w:lang w:eastAsia="zh-CN"/>
                </w:rPr>
                <w:t>2</w:t>
              </w:r>
              <w:r>
                <w:rPr>
                  <w:lang w:eastAsia="zh-CN"/>
                </w:rPr>
                <w:t>2</w:t>
              </w:r>
            </w:ins>
          </w:p>
        </w:tc>
        <w:tc>
          <w:tcPr>
            <w:tcW w:w="5245" w:type="dxa"/>
          </w:tcPr>
          <w:p w14:paraId="6A8822F6" w14:textId="6A19A668" w:rsidR="00980F7D" w:rsidRPr="00C52D62" w:rsidRDefault="00AD3B66" w:rsidP="00A51B8D">
            <w:pPr>
              <w:pStyle w:val="TAL"/>
              <w:rPr>
                <w:ins w:id="353" w:author="Liubing (Leo)" w:date="2021-05-05T15:25:00Z"/>
                <w:rFonts w:eastAsiaTheme="minorEastAsia"/>
                <w:lang w:eastAsia="zh-CN"/>
              </w:rPr>
            </w:pPr>
            <w:ins w:id="354" w:author="Liubing (Leo)" w:date="2021-05-05T15:25:00Z">
              <w:r>
                <w:rPr>
                  <w:rFonts w:eastAsiaTheme="minorEastAsia" w:hint="eastAsia"/>
                  <w:lang w:eastAsia="zh-CN"/>
                </w:rPr>
                <w:t>S</w:t>
              </w:r>
              <w:r>
                <w:rPr>
                  <w:rFonts w:eastAsiaTheme="minorEastAsia"/>
                  <w:lang w:eastAsia="zh-CN"/>
                </w:rPr>
                <w:t>S s</w:t>
              </w:r>
            </w:ins>
            <w:ins w:id="355" w:author="Liubing (Leo)" w:date="2021-05-05T15:26:00Z">
              <w:r>
                <w:rPr>
                  <w:rFonts w:eastAsiaTheme="minorEastAsia"/>
                  <w:lang w:eastAsia="zh-CN"/>
                </w:rPr>
                <w:t>ends 180 Ringing reliably</w:t>
              </w:r>
            </w:ins>
            <w:ins w:id="356" w:author="Liubing (Leo)" w:date="2021-05-05T15:35:00Z">
              <w:r w:rsidR="00A51B8D">
                <w:rPr>
                  <w:rFonts w:eastAsiaTheme="minorEastAsia"/>
                  <w:lang w:eastAsia="zh-CN"/>
                </w:rPr>
                <w:t xml:space="preserve"> </w:t>
              </w:r>
            </w:ins>
            <w:ins w:id="357" w:author="Liubing (Leo)" w:date="2021-05-05T15:28:00Z">
              <w:r w:rsidR="00980F7D">
                <w:rPr>
                  <w:rFonts w:eastAsia="MS Gothic"/>
                </w:rPr>
                <w:t>(Step 8 of A.4.1)</w:t>
              </w:r>
            </w:ins>
          </w:p>
        </w:tc>
        <w:tc>
          <w:tcPr>
            <w:tcW w:w="709" w:type="dxa"/>
          </w:tcPr>
          <w:p w14:paraId="03B22D9C" w14:textId="7BEBAC2D" w:rsidR="00AD3B66" w:rsidRDefault="005966FB" w:rsidP="00AD3B66">
            <w:pPr>
              <w:pStyle w:val="TAC"/>
              <w:rPr>
                <w:ins w:id="358" w:author="Liubing (Leo)" w:date="2021-05-05T15:25:00Z"/>
                <w:rFonts w:eastAsia="MS Gothic"/>
              </w:rPr>
            </w:pPr>
            <w:ins w:id="359" w:author="Liubing (Leo)" w:date="2021-05-05T15:27:00Z">
              <w:r>
                <w:rPr>
                  <w:rFonts w:eastAsia="MS Gothic"/>
                </w:rPr>
                <w:t>&lt;-</w:t>
              </w:r>
            </w:ins>
          </w:p>
        </w:tc>
        <w:tc>
          <w:tcPr>
            <w:tcW w:w="1561" w:type="dxa"/>
          </w:tcPr>
          <w:p w14:paraId="658C5EE9" w14:textId="6D846A3D" w:rsidR="00AD3B66" w:rsidRPr="00DF53B4" w:rsidRDefault="00AD3B66" w:rsidP="00AD3B66">
            <w:pPr>
              <w:pStyle w:val="TAL"/>
              <w:rPr>
                <w:ins w:id="360" w:author="Liubing (Leo)" w:date="2021-05-05T15:25:00Z"/>
                <w:rFonts w:eastAsia="MS Gothic"/>
              </w:rPr>
            </w:pPr>
            <w:ins w:id="361" w:author="Liubing (Leo)" w:date="2021-05-05T15:27:00Z">
              <w:r w:rsidRPr="00A53DC8">
                <w:rPr>
                  <w:rFonts w:eastAsia="MS Gothic"/>
                </w:rPr>
                <w:t>180 Ringing</w:t>
              </w:r>
            </w:ins>
          </w:p>
        </w:tc>
        <w:tc>
          <w:tcPr>
            <w:tcW w:w="567" w:type="dxa"/>
          </w:tcPr>
          <w:p w14:paraId="5521F50C" w14:textId="77777777" w:rsidR="00AD3B66" w:rsidRPr="00A53DC8" w:rsidRDefault="00AD3B66" w:rsidP="00AD3B66">
            <w:pPr>
              <w:pStyle w:val="TAC"/>
              <w:rPr>
                <w:ins w:id="362" w:author="Liubing (Leo)" w:date="2021-05-05T15:25:00Z"/>
                <w:lang w:eastAsia="zh-CN"/>
              </w:rPr>
            </w:pPr>
          </w:p>
        </w:tc>
        <w:tc>
          <w:tcPr>
            <w:tcW w:w="850" w:type="dxa"/>
          </w:tcPr>
          <w:p w14:paraId="12C2B67D" w14:textId="77777777" w:rsidR="00AD3B66" w:rsidRPr="00A53DC8" w:rsidRDefault="00AD3B66" w:rsidP="00AD3B66">
            <w:pPr>
              <w:pStyle w:val="TAC"/>
              <w:rPr>
                <w:ins w:id="363" w:author="Liubing (Leo)" w:date="2021-05-05T15:25:00Z"/>
                <w:lang w:eastAsia="zh-CN"/>
              </w:rPr>
            </w:pPr>
          </w:p>
        </w:tc>
      </w:tr>
      <w:tr w:rsidR="00AD3B66" w:rsidRPr="00A53DC8" w14:paraId="5940803D" w14:textId="77777777" w:rsidTr="00C52D62">
        <w:trPr>
          <w:jc w:val="center"/>
          <w:ins w:id="364" w:author="Liubing (Leo)" w:date="2021-05-05T15:26:00Z"/>
        </w:trPr>
        <w:tc>
          <w:tcPr>
            <w:tcW w:w="704" w:type="dxa"/>
          </w:tcPr>
          <w:p w14:paraId="04F7B5C7" w14:textId="6C1B670B" w:rsidR="00AD3B66" w:rsidRDefault="00AD3B66" w:rsidP="00AD3B66">
            <w:pPr>
              <w:pStyle w:val="TAC"/>
              <w:rPr>
                <w:ins w:id="365" w:author="Liubing (Leo)" w:date="2021-05-05T15:26:00Z"/>
                <w:lang w:eastAsia="zh-CN"/>
              </w:rPr>
            </w:pPr>
            <w:ins w:id="366" w:author="Liubing (Leo)" w:date="2021-05-05T15:26:00Z">
              <w:r>
                <w:rPr>
                  <w:rFonts w:hint="eastAsia"/>
                  <w:lang w:eastAsia="zh-CN"/>
                </w:rPr>
                <w:t>2</w:t>
              </w:r>
              <w:r>
                <w:rPr>
                  <w:lang w:eastAsia="zh-CN"/>
                </w:rPr>
                <w:t>3</w:t>
              </w:r>
            </w:ins>
          </w:p>
        </w:tc>
        <w:tc>
          <w:tcPr>
            <w:tcW w:w="5245" w:type="dxa"/>
          </w:tcPr>
          <w:p w14:paraId="2E0533AA" w14:textId="4F925BC6" w:rsidR="00980F7D" w:rsidRDefault="00980F7D" w:rsidP="00980F7D">
            <w:pPr>
              <w:pStyle w:val="TAL"/>
              <w:rPr>
                <w:ins w:id="367" w:author="Liubing (Leo)" w:date="2021-05-05T15:26:00Z"/>
                <w:rFonts w:eastAsiaTheme="minorEastAsia"/>
                <w:lang w:eastAsia="zh-CN"/>
              </w:rPr>
            </w:pPr>
            <w:ins w:id="368" w:author="Liubing (Leo)" w:date="2021-05-05T15:30:00Z">
              <w:r>
                <w:rPr>
                  <w:rFonts w:eastAsia="MS Gothic"/>
                </w:rPr>
                <w:t>Check</w:t>
              </w:r>
            </w:ins>
            <w:ins w:id="369" w:author="Liubing (Leo)" w:date="2021-05-05T15:31:00Z">
              <w:r>
                <w:rPr>
                  <w:rFonts w:eastAsia="MS Gothic"/>
                </w:rPr>
                <w:t xml:space="preserve">: Does the </w:t>
              </w:r>
            </w:ins>
            <w:ins w:id="370" w:author="Liubing (Leo)" w:date="2021-05-05T15:26:00Z">
              <w:r w:rsidR="00AD3B66" w:rsidRPr="00A53DC8">
                <w:rPr>
                  <w:rFonts w:eastAsia="MS Gothic"/>
                </w:rPr>
                <w:t>UE acknowledge reception of 180 Ringing</w:t>
              </w:r>
            </w:ins>
            <w:ins w:id="371" w:author="Liubing (Leo)" w:date="2021-05-05T15:31:00Z">
              <w:r>
                <w:rPr>
                  <w:rFonts w:eastAsia="MS Gothic"/>
                </w:rPr>
                <w:t xml:space="preserve">? </w:t>
              </w:r>
            </w:ins>
            <w:ins w:id="372" w:author="Liubing (Leo)" w:date="2021-05-05T15:30:00Z">
              <w:r>
                <w:rPr>
                  <w:rFonts w:eastAsia="MS Gothic"/>
                </w:rPr>
                <w:t>(Step 9 of A.4.1)</w:t>
              </w:r>
            </w:ins>
          </w:p>
        </w:tc>
        <w:tc>
          <w:tcPr>
            <w:tcW w:w="709" w:type="dxa"/>
          </w:tcPr>
          <w:p w14:paraId="189BC638" w14:textId="06AF0C5A" w:rsidR="00AD3B66" w:rsidRDefault="005966FB" w:rsidP="00AD3B66">
            <w:pPr>
              <w:pStyle w:val="TAC"/>
              <w:rPr>
                <w:ins w:id="373" w:author="Liubing (Leo)" w:date="2021-05-05T15:26:00Z"/>
                <w:rFonts w:eastAsia="MS Gothic"/>
              </w:rPr>
            </w:pPr>
            <w:ins w:id="374" w:author="Liubing (Leo)" w:date="2021-05-05T15:27:00Z">
              <w:r>
                <w:rPr>
                  <w:rFonts w:eastAsia="MS Gothic"/>
                </w:rPr>
                <w:t>-&gt;</w:t>
              </w:r>
            </w:ins>
          </w:p>
        </w:tc>
        <w:tc>
          <w:tcPr>
            <w:tcW w:w="1561" w:type="dxa"/>
          </w:tcPr>
          <w:p w14:paraId="2B10146F" w14:textId="0BECAA56" w:rsidR="00AD3B66" w:rsidRPr="00DF53B4" w:rsidRDefault="00AD3B66" w:rsidP="00AD3B66">
            <w:pPr>
              <w:pStyle w:val="TAL"/>
              <w:rPr>
                <w:ins w:id="375" w:author="Liubing (Leo)" w:date="2021-05-05T15:26:00Z"/>
                <w:rFonts w:eastAsia="MS Gothic"/>
              </w:rPr>
            </w:pPr>
            <w:ins w:id="376" w:author="Liubing (Leo)" w:date="2021-05-05T15:27:00Z">
              <w:r w:rsidRPr="00A53DC8">
                <w:rPr>
                  <w:rFonts w:eastAsia="MS Gothic"/>
                </w:rPr>
                <w:t>PRACK</w:t>
              </w:r>
            </w:ins>
          </w:p>
        </w:tc>
        <w:tc>
          <w:tcPr>
            <w:tcW w:w="567" w:type="dxa"/>
          </w:tcPr>
          <w:p w14:paraId="22ECA1BF" w14:textId="5F49CE9E" w:rsidR="00AD3B66" w:rsidRPr="00A53DC8" w:rsidRDefault="00980F7D" w:rsidP="00AD3B66">
            <w:pPr>
              <w:pStyle w:val="TAC"/>
              <w:rPr>
                <w:ins w:id="377" w:author="Liubing (Leo)" w:date="2021-05-05T15:26:00Z"/>
                <w:lang w:eastAsia="zh-CN"/>
              </w:rPr>
            </w:pPr>
            <w:ins w:id="378" w:author="Liubing (Leo)" w:date="2021-05-05T15:28:00Z">
              <w:r>
                <w:rPr>
                  <w:rFonts w:hint="eastAsia"/>
                  <w:lang w:eastAsia="zh-CN"/>
                </w:rPr>
                <w:t>3</w:t>
              </w:r>
            </w:ins>
          </w:p>
        </w:tc>
        <w:tc>
          <w:tcPr>
            <w:tcW w:w="850" w:type="dxa"/>
          </w:tcPr>
          <w:p w14:paraId="6B05D16F" w14:textId="2D887584" w:rsidR="00AD3B66" w:rsidRPr="00A53DC8" w:rsidRDefault="00980F7D" w:rsidP="00AD3B66">
            <w:pPr>
              <w:pStyle w:val="TAC"/>
              <w:rPr>
                <w:ins w:id="379" w:author="Liubing (Leo)" w:date="2021-05-05T15:26:00Z"/>
                <w:lang w:eastAsia="zh-CN"/>
              </w:rPr>
            </w:pPr>
            <w:ins w:id="380" w:author="Liubing (Leo)" w:date="2021-05-05T15:28:00Z">
              <w:r>
                <w:rPr>
                  <w:rFonts w:hint="eastAsia"/>
                  <w:lang w:eastAsia="zh-CN"/>
                </w:rPr>
                <w:t>P</w:t>
              </w:r>
            </w:ins>
          </w:p>
        </w:tc>
      </w:tr>
      <w:tr w:rsidR="00AD3B66" w:rsidRPr="00A53DC8" w14:paraId="57E6AC80" w14:textId="77777777" w:rsidTr="00C52D62">
        <w:trPr>
          <w:jc w:val="center"/>
          <w:ins w:id="381" w:author="Liubing (Leo)" w:date="2021-05-05T15:26:00Z"/>
        </w:trPr>
        <w:tc>
          <w:tcPr>
            <w:tcW w:w="704" w:type="dxa"/>
          </w:tcPr>
          <w:p w14:paraId="200834CA" w14:textId="2C022A9D" w:rsidR="00AD3B66" w:rsidRDefault="00AD3B66" w:rsidP="00AD3B66">
            <w:pPr>
              <w:pStyle w:val="TAC"/>
              <w:rPr>
                <w:ins w:id="382" w:author="Liubing (Leo)" w:date="2021-05-05T15:26:00Z"/>
                <w:lang w:eastAsia="zh-CN"/>
              </w:rPr>
            </w:pPr>
            <w:ins w:id="383" w:author="Liubing (Leo)" w:date="2021-05-05T15:26:00Z">
              <w:r>
                <w:rPr>
                  <w:rFonts w:hint="eastAsia"/>
                  <w:lang w:eastAsia="zh-CN"/>
                </w:rPr>
                <w:t>24</w:t>
              </w:r>
            </w:ins>
          </w:p>
        </w:tc>
        <w:tc>
          <w:tcPr>
            <w:tcW w:w="5245" w:type="dxa"/>
          </w:tcPr>
          <w:p w14:paraId="75DDE792" w14:textId="36119BE6" w:rsidR="00980F7D" w:rsidRDefault="00AD3B66" w:rsidP="00980F7D">
            <w:pPr>
              <w:pStyle w:val="TAL"/>
              <w:rPr>
                <w:ins w:id="384" w:author="Liubing (Leo)" w:date="2021-05-05T15:26:00Z"/>
                <w:rFonts w:eastAsiaTheme="minorEastAsia"/>
                <w:lang w:eastAsia="zh-CN"/>
              </w:rPr>
            </w:pPr>
            <w:ins w:id="385" w:author="Liubing (Leo)" w:date="2021-05-05T15:26:00Z">
              <w:r w:rsidRPr="00A53DC8">
                <w:rPr>
                  <w:rFonts w:eastAsia="MS Gothic"/>
                </w:rPr>
                <w:t>SS responds to PRACK.</w:t>
              </w:r>
            </w:ins>
            <w:ins w:id="386" w:author="Liubing (Leo)" w:date="2021-05-05T15:31:00Z">
              <w:r w:rsidR="00980F7D">
                <w:rPr>
                  <w:rFonts w:eastAsia="MS Gothic"/>
                </w:rPr>
                <w:t xml:space="preserve">  </w:t>
              </w:r>
            </w:ins>
            <w:ins w:id="387" w:author="Liubing (Leo)" w:date="2021-05-05T15:30:00Z">
              <w:r w:rsidR="00980F7D">
                <w:rPr>
                  <w:rFonts w:eastAsia="MS Gothic"/>
                </w:rPr>
                <w:t>(Step 10 of A.4.1)</w:t>
              </w:r>
            </w:ins>
          </w:p>
        </w:tc>
        <w:tc>
          <w:tcPr>
            <w:tcW w:w="709" w:type="dxa"/>
          </w:tcPr>
          <w:p w14:paraId="5D09C319" w14:textId="1B394425" w:rsidR="00AD3B66" w:rsidRDefault="005966FB" w:rsidP="00AD3B66">
            <w:pPr>
              <w:pStyle w:val="TAC"/>
              <w:rPr>
                <w:ins w:id="388" w:author="Liubing (Leo)" w:date="2021-05-05T15:26:00Z"/>
                <w:rFonts w:eastAsia="MS Gothic"/>
              </w:rPr>
            </w:pPr>
            <w:ins w:id="389" w:author="Liubing (Leo)" w:date="2021-05-05T15:27:00Z">
              <w:r>
                <w:rPr>
                  <w:rFonts w:eastAsia="MS Gothic"/>
                </w:rPr>
                <w:t>&lt;-</w:t>
              </w:r>
            </w:ins>
          </w:p>
        </w:tc>
        <w:tc>
          <w:tcPr>
            <w:tcW w:w="1561" w:type="dxa"/>
          </w:tcPr>
          <w:p w14:paraId="5A8E880C" w14:textId="114F689B" w:rsidR="00AD3B66" w:rsidRPr="00DF53B4" w:rsidRDefault="00AD3B66" w:rsidP="00AD3B66">
            <w:pPr>
              <w:pStyle w:val="TAL"/>
              <w:rPr>
                <w:ins w:id="390" w:author="Liubing (Leo)" w:date="2021-05-05T15:26:00Z"/>
                <w:rFonts w:eastAsia="MS Gothic"/>
              </w:rPr>
            </w:pPr>
            <w:ins w:id="391" w:author="Liubing (Leo)" w:date="2021-05-05T15:27:00Z">
              <w:r w:rsidRPr="00A53DC8">
                <w:rPr>
                  <w:rFonts w:eastAsia="MS Gothic"/>
                </w:rPr>
                <w:t>200 OK</w:t>
              </w:r>
            </w:ins>
          </w:p>
        </w:tc>
        <w:tc>
          <w:tcPr>
            <w:tcW w:w="567" w:type="dxa"/>
          </w:tcPr>
          <w:p w14:paraId="290618C4" w14:textId="77777777" w:rsidR="00AD3B66" w:rsidRPr="00A53DC8" w:rsidRDefault="00AD3B66" w:rsidP="00AD3B66">
            <w:pPr>
              <w:pStyle w:val="TAC"/>
              <w:rPr>
                <w:ins w:id="392" w:author="Liubing (Leo)" w:date="2021-05-05T15:26:00Z"/>
                <w:lang w:eastAsia="zh-CN"/>
              </w:rPr>
            </w:pPr>
          </w:p>
        </w:tc>
        <w:tc>
          <w:tcPr>
            <w:tcW w:w="850" w:type="dxa"/>
          </w:tcPr>
          <w:p w14:paraId="69F0D9F6" w14:textId="77777777" w:rsidR="00AD3B66" w:rsidRPr="00A53DC8" w:rsidRDefault="00AD3B66" w:rsidP="00AD3B66">
            <w:pPr>
              <w:pStyle w:val="TAC"/>
              <w:rPr>
                <w:ins w:id="393" w:author="Liubing (Leo)" w:date="2021-05-05T15:26:00Z"/>
                <w:lang w:eastAsia="zh-CN"/>
              </w:rPr>
            </w:pPr>
          </w:p>
        </w:tc>
      </w:tr>
      <w:tr w:rsidR="003B5C98" w:rsidRPr="00A53DC8" w14:paraId="124786DA" w14:textId="77777777" w:rsidTr="00C52D62">
        <w:trPr>
          <w:jc w:val="center"/>
          <w:ins w:id="394" w:author="Liubing (Leo)" w:date="2021-05-03T17:53:00Z"/>
        </w:trPr>
        <w:tc>
          <w:tcPr>
            <w:tcW w:w="704" w:type="dxa"/>
          </w:tcPr>
          <w:p w14:paraId="7103292E" w14:textId="57048375" w:rsidR="003B5C98" w:rsidRPr="00A53DC8" w:rsidRDefault="00AD0F68" w:rsidP="00AD3B66">
            <w:pPr>
              <w:pStyle w:val="TAC"/>
              <w:rPr>
                <w:ins w:id="395" w:author="Liubing (Leo)" w:date="2021-05-03T17:53:00Z"/>
                <w:lang w:eastAsia="zh-CN"/>
              </w:rPr>
            </w:pPr>
            <w:ins w:id="396" w:author="Liubing (Leo)" w:date="2021-05-04T19:47:00Z">
              <w:r>
                <w:rPr>
                  <w:rFonts w:hint="eastAsia"/>
                  <w:lang w:eastAsia="zh-CN"/>
                </w:rPr>
                <w:t>2</w:t>
              </w:r>
            </w:ins>
            <w:ins w:id="397" w:author="Liubing (Leo)" w:date="2021-05-05T15:27:00Z">
              <w:r w:rsidR="00AD3B66">
                <w:rPr>
                  <w:lang w:eastAsia="zh-CN"/>
                </w:rPr>
                <w:t>5</w:t>
              </w:r>
            </w:ins>
          </w:p>
        </w:tc>
        <w:tc>
          <w:tcPr>
            <w:tcW w:w="5245" w:type="dxa"/>
          </w:tcPr>
          <w:p w14:paraId="214FBC6E" w14:textId="2047F277" w:rsidR="00980F7D" w:rsidRPr="00A53DC8" w:rsidRDefault="003B5C98" w:rsidP="00980F7D">
            <w:pPr>
              <w:pStyle w:val="TAL"/>
              <w:rPr>
                <w:ins w:id="398" w:author="Liubing (Leo)" w:date="2021-05-03T17:53:00Z"/>
                <w:rFonts w:eastAsia="MS Gothic"/>
              </w:rPr>
            </w:pPr>
            <w:ins w:id="399" w:author="Liubing (Leo)" w:date="2021-05-03T17:58:00Z">
              <w:r w:rsidRPr="00DF53B4">
                <w:rPr>
                  <w:rFonts w:eastAsia="MS Gothic"/>
                </w:rPr>
                <w:t>The SS responds INVITE with 200 OK</w:t>
              </w:r>
            </w:ins>
            <w:ins w:id="400" w:author="Liubing (Leo)" w:date="2021-05-05T15:31:00Z">
              <w:r w:rsidR="00980F7D">
                <w:rPr>
                  <w:rFonts w:eastAsia="MS Gothic"/>
                </w:rPr>
                <w:t xml:space="preserve">  </w:t>
              </w:r>
            </w:ins>
            <w:ins w:id="401" w:author="Liubing (Leo)" w:date="2021-05-05T15:30:00Z">
              <w:r w:rsidR="00980F7D">
                <w:rPr>
                  <w:rFonts w:eastAsia="MS Gothic"/>
                </w:rPr>
                <w:t>(Step 11 of A.4.1)</w:t>
              </w:r>
            </w:ins>
          </w:p>
        </w:tc>
        <w:tc>
          <w:tcPr>
            <w:tcW w:w="709" w:type="dxa"/>
          </w:tcPr>
          <w:p w14:paraId="0AFC7F09" w14:textId="50529A7F" w:rsidR="003B5C98" w:rsidRPr="00A53DC8" w:rsidRDefault="008869B0" w:rsidP="003B5C98">
            <w:pPr>
              <w:pStyle w:val="TAC"/>
              <w:rPr>
                <w:ins w:id="402" w:author="Liubing (Leo)" w:date="2021-05-03T17:53:00Z"/>
                <w:rFonts w:eastAsia="MS Gothic"/>
              </w:rPr>
            </w:pPr>
            <w:ins w:id="403" w:author="Liubing (Leo)" w:date="2021-05-03T18:03:00Z">
              <w:r>
                <w:rPr>
                  <w:rFonts w:eastAsia="MS Gothic"/>
                </w:rPr>
                <w:t>&lt;-</w:t>
              </w:r>
            </w:ins>
          </w:p>
        </w:tc>
        <w:tc>
          <w:tcPr>
            <w:tcW w:w="1561" w:type="dxa"/>
          </w:tcPr>
          <w:p w14:paraId="13A24328" w14:textId="70993D07" w:rsidR="003B5C98" w:rsidRPr="00A53DC8" w:rsidRDefault="003B5C98" w:rsidP="003B5C98">
            <w:pPr>
              <w:pStyle w:val="TAL"/>
              <w:rPr>
                <w:ins w:id="404" w:author="Liubing (Leo)" w:date="2021-05-03T17:53:00Z"/>
                <w:rFonts w:eastAsia="MS Gothic"/>
              </w:rPr>
            </w:pPr>
            <w:ins w:id="405" w:author="Liubing (Leo)" w:date="2021-05-03T17:57:00Z">
              <w:r w:rsidRPr="00DF53B4">
                <w:rPr>
                  <w:rFonts w:eastAsia="MS Gothic"/>
                </w:rPr>
                <w:t>200 OK</w:t>
              </w:r>
            </w:ins>
          </w:p>
        </w:tc>
        <w:tc>
          <w:tcPr>
            <w:tcW w:w="567" w:type="dxa"/>
          </w:tcPr>
          <w:p w14:paraId="52F70290" w14:textId="77777777" w:rsidR="003B5C98" w:rsidRPr="00A53DC8" w:rsidRDefault="003B5C98" w:rsidP="003B5C98">
            <w:pPr>
              <w:pStyle w:val="TAC"/>
              <w:rPr>
                <w:ins w:id="406" w:author="Liubing (Leo)" w:date="2021-05-03T17:53:00Z"/>
                <w:lang w:eastAsia="zh-CN"/>
              </w:rPr>
            </w:pPr>
          </w:p>
        </w:tc>
        <w:tc>
          <w:tcPr>
            <w:tcW w:w="850" w:type="dxa"/>
          </w:tcPr>
          <w:p w14:paraId="692A2E85" w14:textId="77777777" w:rsidR="003B5C98" w:rsidRPr="00A53DC8" w:rsidRDefault="003B5C98" w:rsidP="003B5C98">
            <w:pPr>
              <w:pStyle w:val="TAC"/>
              <w:rPr>
                <w:ins w:id="407" w:author="Liubing (Leo)" w:date="2021-05-03T17:53:00Z"/>
                <w:lang w:eastAsia="zh-CN"/>
              </w:rPr>
            </w:pPr>
          </w:p>
        </w:tc>
      </w:tr>
      <w:tr w:rsidR="003B5C98" w:rsidRPr="00A53DC8" w14:paraId="278C5BB3" w14:textId="77777777" w:rsidTr="00C52D62">
        <w:trPr>
          <w:jc w:val="center"/>
          <w:ins w:id="408" w:author="Liubing (Leo)" w:date="2021-05-03T17:53:00Z"/>
        </w:trPr>
        <w:tc>
          <w:tcPr>
            <w:tcW w:w="704" w:type="dxa"/>
          </w:tcPr>
          <w:p w14:paraId="68D639D7" w14:textId="5B535DC1" w:rsidR="003B5C98" w:rsidRPr="00A53DC8" w:rsidRDefault="00AD0F68" w:rsidP="00AD3B66">
            <w:pPr>
              <w:pStyle w:val="TAC"/>
              <w:rPr>
                <w:ins w:id="409" w:author="Liubing (Leo)" w:date="2021-05-03T17:53:00Z"/>
                <w:lang w:eastAsia="zh-CN"/>
              </w:rPr>
            </w:pPr>
            <w:ins w:id="410" w:author="Liubing (Leo)" w:date="2021-05-04T19:47:00Z">
              <w:r>
                <w:rPr>
                  <w:rFonts w:hint="eastAsia"/>
                  <w:lang w:eastAsia="zh-CN"/>
                </w:rPr>
                <w:t>2</w:t>
              </w:r>
            </w:ins>
            <w:ins w:id="411" w:author="Liubing (Leo)" w:date="2021-05-05T15:27:00Z">
              <w:r w:rsidR="00AD3B66">
                <w:rPr>
                  <w:lang w:eastAsia="zh-CN"/>
                </w:rPr>
                <w:t>6</w:t>
              </w:r>
            </w:ins>
          </w:p>
        </w:tc>
        <w:tc>
          <w:tcPr>
            <w:tcW w:w="5245" w:type="dxa"/>
          </w:tcPr>
          <w:p w14:paraId="7D75DBFF" w14:textId="0522B290" w:rsidR="00980F7D" w:rsidRPr="00A53DC8" w:rsidRDefault="00E27B1A" w:rsidP="00980F7D">
            <w:pPr>
              <w:pStyle w:val="TAL"/>
              <w:rPr>
                <w:ins w:id="412" w:author="Liubing (Leo)" w:date="2021-05-03T17:53:00Z"/>
                <w:rFonts w:eastAsia="MS Gothic"/>
              </w:rPr>
            </w:pPr>
            <w:ins w:id="413" w:author="Liubing (Leo)" w:date="2021-05-04T16:14:00Z">
              <w:r>
                <w:rPr>
                  <w:rFonts w:eastAsia="MS Gothic"/>
                </w:rPr>
                <w:t xml:space="preserve">Check: Does the </w:t>
              </w:r>
            </w:ins>
            <w:ins w:id="414" w:author="Liubing (Leo)" w:date="2021-05-03T17:58:00Z">
              <w:r w:rsidR="003B5C98" w:rsidRPr="00DF53B4">
                <w:rPr>
                  <w:rFonts w:eastAsia="MS Gothic"/>
                </w:rPr>
                <w:t>UE acknowled</w:t>
              </w:r>
              <w:r w:rsidR="00AD0F68">
                <w:rPr>
                  <w:rFonts w:eastAsia="MS Gothic"/>
                </w:rPr>
                <w:t xml:space="preserve">ge the receipt of 200 OK for </w:t>
              </w:r>
              <w:r w:rsidR="003B5C98" w:rsidRPr="00DF53B4">
                <w:rPr>
                  <w:rFonts w:eastAsia="MS Gothic"/>
                </w:rPr>
                <w:t>INVITE</w:t>
              </w:r>
            </w:ins>
            <w:ins w:id="415" w:author="Liubing (Leo)" w:date="2021-05-04T16:14:00Z">
              <w:r>
                <w:rPr>
                  <w:rFonts w:eastAsia="MS Gothic"/>
                </w:rPr>
                <w:t>?</w:t>
              </w:r>
            </w:ins>
            <w:ins w:id="416" w:author="Liubing (Leo)" w:date="2021-05-05T15:31:00Z">
              <w:r w:rsidR="00980F7D">
                <w:rPr>
                  <w:rFonts w:eastAsia="MS Gothic"/>
                </w:rPr>
                <w:t xml:space="preserve"> </w:t>
              </w:r>
            </w:ins>
            <w:ins w:id="417" w:author="Liubing (Leo)" w:date="2021-05-05T15:30:00Z">
              <w:r w:rsidR="00980F7D">
                <w:rPr>
                  <w:rFonts w:eastAsia="MS Gothic"/>
                </w:rPr>
                <w:t>(Step 12 of A.4.1)</w:t>
              </w:r>
            </w:ins>
          </w:p>
        </w:tc>
        <w:tc>
          <w:tcPr>
            <w:tcW w:w="709" w:type="dxa"/>
          </w:tcPr>
          <w:p w14:paraId="2D85BF3F" w14:textId="48BE13C1" w:rsidR="003B5C98" w:rsidRPr="00A53DC8" w:rsidRDefault="008869B0" w:rsidP="003B5C98">
            <w:pPr>
              <w:pStyle w:val="TAC"/>
              <w:rPr>
                <w:ins w:id="418" w:author="Liubing (Leo)" w:date="2021-05-03T17:53:00Z"/>
                <w:rFonts w:eastAsia="MS Gothic"/>
              </w:rPr>
            </w:pPr>
            <w:ins w:id="419" w:author="Liubing (Leo)" w:date="2021-05-03T18:03:00Z">
              <w:r>
                <w:rPr>
                  <w:rFonts w:eastAsia="MS Gothic"/>
                </w:rPr>
                <w:t>-&gt;</w:t>
              </w:r>
            </w:ins>
          </w:p>
        </w:tc>
        <w:tc>
          <w:tcPr>
            <w:tcW w:w="1561" w:type="dxa"/>
          </w:tcPr>
          <w:p w14:paraId="7F06A63B" w14:textId="0EE7BA48" w:rsidR="003B5C98" w:rsidRPr="00A53DC8" w:rsidRDefault="003B5C98" w:rsidP="003B5C98">
            <w:pPr>
              <w:pStyle w:val="TAL"/>
              <w:rPr>
                <w:ins w:id="420" w:author="Liubing (Leo)" w:date="2021-05-03T17:53:00Z"/>
                <w:rFonts w:eastAsia="MS Gothic"/>
              </w:rPr>
            </w:pPr>
            <w:ins w:id="421" w:author="Liubing (Leo)" w:date="2021-05-03T17:57:00Z">
              <w:r w:rsidRPr="00DF53B4">
                <w:rPr>
                  <w:rFonts w:eastAsia="MS Gothic"/>
                </w:rPr>
                <w:t>ACK</w:t>
              </w:r>
            </w:ins>
          </w:p>
        </w:tc>
        <w:tc>
          <w:tcPr>
            <w:tcW w:w="567" w:type="dxa"/>
          </w:tcPr>
          <w:p w14:paraId="3D24172D" w14:textId="0F84E146" w:rsidR="003B5C98" w:rsidRPr="00A53DC8" w:rsidRDefault="00AD0F68" w:rsidP="003B5C98">
            <w:pPr>
              <w:pStyle w:val="TAC"/>
              <w:rPr>
                <w:ins w:id="422" w:author="Liubing (Leo)" w:date="2021-05-03T17:53:00Z"/>
                <w:lang w:eastAsia="zh-CN"/>
              </w:rPr>
            </w:pPr>
            <w:ins w:id="423" w:author="Liubing (Leo)" w:date="2021-05-04T19:47:00Z">
              <w:r>
                <w:rPr>
                  <w:lang w:eastAsia="zh-CN"/>
                </w:rPr>
                <w:t>3</w:t>
              </w:r>
            </w:ins>
          </w:p>
        </w:tc>
        <w:tc>
          <w:tcPr>
            <w:tcW w:w="850" w:type="dxa"/>
          </w:tcPr>
          <w:p w14:paraId="2C99E8FF" w14:textId="77C30714" w:rsidR="003B5C98" w:rsidRPr="00A53DC8" w:rsidRDefault="00AD0F68" w:rsidP="003B5C98">
            <w:pPr>
              <w:pStyle w:val="TAC"/>
              <w:rPr>
                <w:ins w:id="424" w:author="Liubing (Leo)" w:date="2021-05-03T17:53:00Z"/>
                <w:lang w:eastAsia="zh-CN"/>
              </w:rPr>
            </w:pPr>
            <w:ins w:id="425" w:author="Liubing (Leo)" w:date="2021-05-04T19:47:00Z">
              <w:r>
                <w:rPr>
                  <w:rFonts w:hint="eastAsia"/>
                  <w:lang w:eastAsia="zh-CN"/>
                </w:rPr>
                <w:t>P</w:t>
              </w:r>
            </w:ins>
          </w:p>
        </w:tc>
      </w:tr>
      <w:tr w:rsidR="00314463" w:rsidRPr="00A53DC8" w14:paraId="31897B4F" w14:textId="77777777" w:rsidTr="00C52D62">
        <w:trPr>
          <w:jc w:val="center"/>
          <w:ins w:id="426" w:author="Liubing (Leo)" w:date="2021-05-03T18:07:00Z"/>
        </w:trPr>
        <w:tc>
          <w:tcPr>
            <w:tcW w:w="704" w:type="dxa"/>
          </w:tcPr>
          <w:p w14:paraId="2968A34C" w14:textId="4F209F2B" w:rsidR="00314463" w:rsidRDefault="00AD0F68" w:rsidP="00AD3B66">
            <w:pPr>
              <w:pStyle w:val="TAC"/>
              <w:rPr>
                <w:ins w:id="427" w:author="Liubing (Leo)" w:date="2021-05-03T18:07:00Z"/>
                <w:lang w:eastAsia="zh-CN"/>
              </w:rPr>
            </w:pPr>
            <w:ins w:id="428" w:author="Liubing (Leo)" w:date="2021-05-04T19:48:00Z">
              <w:r>
                <w:rPr>
                  <w:rFonts w:hint="eastAsia"/>
                  <w:lang w:eastAsia="zh-CN"/>
                </w:rPr>
                <w:t>2</w:t>
              </w:r>
            </w:ins>
            <w:ins w:id="429" w:author="Liubing (Leo)" w:date="2021-05-05T15:27:00Z">
              <w:r w:rsidR="00AD3B66">
                <w:rPr>
                  <w:lang w:eastAsia="zh-CN"/>
                </w:rPr>
                <w:t>7</w:t>
              </w:r>
            </w:ins>
          </w:p>
        </w:tc>
        <w:tc>
          <w:tcPr>
            <w:tcW w:w="5245" w:type="dxa"/>
          </w:tcPr>
          <w:p w14:paraId="2E4D5A26" w14:textId="5117E4B3" w:rsidR="00314463" w:rsidRPr="00DF53B4" w:rsidRDefault="00314463" w:rsidP="003B5C98">
            <w:pPr>
              <w:pStyle w:val="TAL"/>
              <w:rPr>
                <w:ins w:id="430" w:author="Liubing (Leo)" w:date="2021-05-03T18:07:00Z"/>
                <w:rFonts w:eastAsia="MS Gothic"/>
              </w:rPr>
            </w:pPr>
            <w:ins w:id="431" w:author="Liubing (Leo)" w:date="2021-05-03T18:07:00Z">
              <w:r>
                <w:rPr>
                  <w:rFonts w:eastAsia="MS Gothic"/>
                </w:rPr>
                <w:t>Make the UE release the call.</w:t>
              </w:r>
            </w:ins>
          </w:p>
        </w:tc>
        <w:tc>
          <w:tcPr>
            <w:tcW w:w="709" w:type="dxa"/>
          </w:tcPr>
          <w:p w14:paraId="68883ED7" w14:textId="77777777" w:rsidR="00314463" w:rsidRDefault="00314463" w:rsidP="003B5C98">
            <w:pPr>
              <w:pStyle w:val="TAC"/>
              <w:rPr>
                <w:ins w:id="432" w:author="Liubing (Leo)" w:date="2021-05-03T18:07:00Z"/>
                <w:rFonts w:eastAsia="MS Gothic"/>
              </w:rPr>
            </w:pPr>
          </w:p>
        </w:tc>
        <w:tc>
          <w:tcPr>
            <w:tcW w:w="1561" w:type="dxa"/>
          </w:tcPr>
          <w:p w14:paraId="4DDFB28B" w14:textId="77777777" w:rsidR="00314463" w:rsidRPr="00DF53B4" w:rsidRDefault="00314463" w:rsidP="003B5C98">
            <w:pPr>
              <w:pStyle w:val="TAL"/>
              <w:rPr>
                <w:ins w:id="433" w:author="Liubing (Leo)" w:date="2021-05-03T18:07:00Z"/>
                <w:rFonts w:eastAsia="MS Gothic"/>
              </w:rPr>
            </w:pPr>
          </w:p>
        </w:tc>
        <w:tc>
          <w:tcPr>
            <w:tcW w:w="567" w:type="dxa"/>
          </w:tcPr>
          <w:p w14:paraId="19D162AE" w14:textId="77777777" w:rsidR="00314463" w:rsidRDefault="00314463" w:rsidP="003B5C98">
            <w:pPr>
              <w:pStyle w:val="TAC"/>
              <w:rPr>
                <w:ins w:id="434" w:author="Liubing (Leo)" w:date="2021-05-03T18:07:00Z"/>
                <w:lang w:eastAsia="zh-CN"/>
              </w:rPr>
            </w:pPr>
          </w:p>
        </w:tc>
        <w:tc>
          <w:tcPr>
            <w:tcW w:w="850" w:type="dxa"/>
          </w:tcPr>
          <w:p w14:paraId="10C35B12" w14:textId="77777777" w:rsidR="00314463" w:rsidRPr="00A53DC8" w:rsidRDefault="00314463" w:rsidP="003B5C98">
            <w:pPr>
              <w:pStyle w:val="TAC"/>
              <w:rPr>
                <w:ins w:id="435" w:author="Liubing (Leo)" w:date="2021-05-03T18:07:00Z"/>
                <w:lang w:eastAsia="zh-CN"/>
              </w:rPr>
            </w:pPr>
          </w:p>
        </w:tc>
      </w:tr>
      <w:tr w:rsidR="003B5C98" w:rsidRPr="00A53DC8" w14:paraId="38F67228" w14:textId="77777777" w:rsidTr="00C52D62">
        <w:trPr>
          <w:jc w:val="center"/>
          <w:ins w:id="436" w:author="Liubing (Leo)" w:date="2021-05-03T17:57:00Z"/>
        </w:trPr>
        <w:tc>
          <w:tcPr>
            <w:tcW w:w="704" w:type="dxa"/>
          </w:tcPr>
          <w:p w14:paraId="7C434732" w14:textId="2AC7A2DB" w:rsidR="003B5C98" w:rsidRDefault="00AD0F68" w:rsidP="00AD3B66">
            <w:pPr>
              <w:pStyle w:val="TAC"/>
              <w:rPr>
                <w:ins w:id="437" w:author="Liubing (Leo)" w:date="2021-05-03T17:57:00Z"/>
                <w:lang w:eastAsia="zh-CN"/>
              </w:rPr>
            </w:pPr>
            <w:ins w:id="438" w:author="Liubing (Leo)" w:date="2021-05-04T19:48:00Z">
              <w:r>
                <w:rPr>
                  <w:rFonts w:hint="eastAsia"/>
                  <w:lang w:eastAsia="zh-CN"/>
                </w:rPr>
                <w:t>2</w:t>
              </w:r>
            </w:ins>
            <w:ins w:id="439" w:author="Liubing (Leo)" w:date="2021-05-05T15:27:00Z">
              <w:r w:rsidR="00AD3B66">
                <w:rPr>
                  <w:lang w:eastAsia="zh-CN"/>
                </w:rPr>
                <w:t>8</w:t>
              </w:r>
            </w:ins>
            <w:ins w:id="440" w:author="Liubing (Leo)" w:date="2021-05-04T19:48:00Z">
              <w:r>
                <w:rPr>
                  <w:lang w:eastAsia="zh-CN"/>
                </w:rPr>
                <w:t>-2</w:t>
              </w:r>
            </w:ins>
            <w:ins w:id="441" w:author="Liubing (Leo)" w:date="2021-05-05T15:27:00Z">
              <w:r w:rsidR="00AD3B66">
                <w:rPr>
                  <w:lang w:eastAsia="zh-CN"/>
                </w:rPr>
                <w:t>9</w:t>
              </w:r>
            </w:ins>
          </w:p>
        </w:tc>
        <w:tc>
          <w:tcPr>
            <w:tcW w:w="5245" w:type="dxa"/>
          </w:tcPr>
          <w:p w14:paraId="3C0F3E0E" w14:textId="39C6AFBE" w:rsidR="003B5C98" w:rsidRPr="00DF53B4" w:rsidRDefault="00314463" w:rsidP="003B5C98">
            <w:pPr>
              <w:pStyle w:val="TAL"/>
              <w:rPr>
                <w:ins w:id="442" w:author="Liubing (Leo)" w:date="2021-05-03T17:57:00Z"/>
                <w:rFonts w:eastAsia="MS Gothic"/>
              </w:rPr>
            </w:pPr>
            <w:ins w:id="443" w:author="Liubing (Leo)" w:date="2021-05-03T18:08:00Z">
              <w:r>
                <w:rPr>
                  <w:rFonts w:eastAsia="MS Gothic"/>
                </w:rPr>
                <w:t>Steps 1-2 of annex A.7</w:t>
              </w:r>
            </w:ins>
          </w:p>
        </w:tc>
        <w:tc>
          <w:tcPr>
            <w:tcW w:w="709" w:type="dxa"/>
          </w:tcPr>
          <w:p w14:paraId="2FCC605A" w14:textId="77777777" w:rsidR="003B5C98" w:rsidRPr="00A53DC8" w:rsidRDefault="003B5C98" w:rsidP="003B5C98">
            <w:pPr>
              <w:pStyle w:val="TAC"/>
              <w:rPr>
                <w:ins w:id="444" w:author="Liubing (Leo)" w:date="2021-05-03T17:57:00Z"/>
                <w:rFonts w:eastAsia="MS Gothic"/>
              </w:rPr>
            </w:pPr>
          </w:p>
        </w:tc>
        <w:tc>
          <w:tcPr>
            <w:tcW w:w="1561" w:type="dxa"/>
          </w:tcPr>
          <w:p w14:paraId="4E991830" w14:textId="1650D1A2" w:rsidR="003B5C98" w:rsidRPr="00DF53B4" w:rsidRDefault="003B5C98" w:rsidP="00314463">
            <w:pPr>
              <w:pStyle w:val="TAL"/>
              <w:rPr>
                <w:ins w:id="445" w:author="Liubing (Leo)" w:date="2021-05-03T17:57:00Z"/>
                <w:rFonts w:eastAsia="MS Gothic"/>
              </w:rPr>
            </w:pPr>
            <w:ins w:id="446" w:author="Liubing (Leo)" w:date="2021-05-03T17:57:00Z">
              <w:r w:rsidRPr="00DF53B4">
                <w:rPr>
                  <w:szCs w:val="18"/>
                </w:rPr>
                <w:t xml:space="preserve"> </w:t>
              </w:r>
            </w:ins>
          </w:p>
        </w:tc>
        <w:tc>
          <w:tcPr>
            <w:tcW w:w="567" w:type="dxa"/>
          </w:tcPr>
          <w:p w14:paraId="6241CBD1" w14:textId="77777777" w:rsidR="003B5C98" w:rsidRPr="00A53DC8" w:rsidRDefault="003B5C98" w:rsidP="003B5C98">
            <w:pPr>
              <w:pStyle w:val="TAC"/>
              <w:rPr>
                <w:ins w:id="447" w:author="Liubing (Leo)" w:date="2021-05-03T17:57:00Z"/>
                <w:lang w:eastAsia="zh-CN"/>
              </w:rPr>
            </w:pPr>
          </w:p>
        </w:tc>
        <w:tc>
          <w:tcPr>
            <w:tcW w:w="850" w:type="dxa"/>
          </w:tcPr>
          <w:p w14:paraId="1134FDBA" w14:textId="77777777" w:rsidR="003B5C98" w:rsidRPr="00A53DC8" w:rsidRDefault="003B5C98" w:rsidP="003B5C98">
            <w:pPr>
              <w:pStyle w:val="TAC"/>
              <w:rPr>
                <w:ins w:id="448" w:author="Liubing (Leo)" w:date="2021-05-03T17:57:00Z"/>
                <w:lang w:eastAsia="zh-CN"/>
              </w:rPr>
            </w:pPr>
          </w:p>
        </w:tc>
      </w:tr>
    </w:tbl>
    <w:p w14:paraId="4025B2CA" w14:textId="77777777" w:rsidR="0083540A" w:rsidRPr="0083540A" w:rsidRDefault="0083540A" w:rsidP="0083540A">
      <w:pPr>
        <w:rPr>
          <w:ins w:id="449" w:author="Liubing (Leo)" w:date="2021-04-30T15:53:00Z"/>
          <w:lang w:eastAsia="en-GB"/>
        </w:rPr>
      </w:pPr>
    </w:p>
    <w:p w14:paraId="44A984BE" w14:textId="5CD7D711" w:rsidR="00357C3A" w:rsidRDefault="00A63196" w:rsidP="00357C3A">
      <w:pPr>
        <w:pStyle w:val="H6"/>
        <w:rPr>
          <w:ins w:id="450" w:author="Liubing (Leo)" w:date="2021-04-30T19:21:00Z"/>
          <w:lang w:eastAsia="en-GB"/>
        </w:rPr>
      </w:pPr>
      <w:ins w:id="451" w:author="Liubing (Leo)" w:date="2021-05-04T19:01:00Z">
        <w:r>
          <w:rPr>
            <w:lang w:eastAsia="en-GB"/>
          </w:rPr>
          <w:t>7.24</w:t>
        </w:r>
      </w:ins>
      <w:ins w:id="452" w:author="Liubing (Leo)" w:date="2021-04-30T15:53:00Z">
        <w:r w:rsidR="00357C3A" w:rsidRPr="00357C3A">
          <w:rPr>
            <w:lang w:eastAsia="en-GB"/>
          </w:rPr>
          <w:t>.3.3</w:t>
        </w:r>
        <w:r w:rsidR="00357C3A" w:rsidRPr="00357C3A">
          <w:rPr>
            <w:lang w:eastAsia="en-GB"/>
          </w:rPr>
          <w:tab/>
          <w:t>Specific message contents</w:t>
        </w:r>
      </w:ins>
    </w:p>
    <w:p w14:paraId="4CF43276" w14:textId="2D25D91C" w:rsidR="00DC4CE7" w:rsidRPr="00465F96" w:rsidRDefault="00DC4CE7" w:rsidP="00DC4CE7">
      <w:pPr>
        <w:pStyle w:val="TH"/>
        <w:rPr>
          <w:ins w:id="453" w:author="Liubing (Leo)" w:date="2021-05-04T13:32:00Z"/>
        </w:rPr>
      </w:pPr>
      <w:ins w:id="454" w:author="Liubing (Leo)" w:date="2021-05-04T13:32:00Z">
        <w:r w:rsidRPr="00465F96">
          <w:t xml:space="preserve">Table </w:t>
        </w:r>
      </w:ins>
      <w:ins w:id="455" w:author="Liubing (Leo)" w:date="2021-05-04T19:01:00Z">
        <w:r w:rsidR="00A63196">
          <w:t>7.24</w:t>
        </w:r>
      </w:ins>
      <w:ins w:id="456" w:author="Liubing (Leo)" w:date="2021-05-04T13:33:00Z">
        <w:r w:rsidRPr="00A53DC8">
          <w:t>.3.3-</w:t>
        </w:r>
      </w:ins>
      <w:ins w:id="457" w:author="Liubing (Leo)" w:date="2021-05-05T14:49:00Z">
        <w:r w:rsidR="00407429">
          <w:t>1</w:t>
        </w:r>
      </w:ins>
      <w:ins w:id="458" w:author="Liubing (Leo)" w:date="2021-05-04T13:33:00Z">
        <w:r w:rsidRPr="00A53DC8">
          <w:t xml:space="preserve">: </w:t>
        </w:r>
        <w:r>
          <w:t>100 Trying</w:t>
        </w:r>
        <w:r w:rsidRPr="00A53DC8">
          <w:t xml:space="preserve"> (step </w:t>
        </w:r>
      </w:ins>
      <w:ins w:id="459" w:author="Liubing (Leo)" w:date="2021-05-05T14:49:00Z">
        <w:r w:rsidR="00407429">
          <w:t>12</w:t>
        </w:r>
      </w:ins>
      <w:ins w:id="460" w:author="Liubing (Leo)" w:date="2021-05-04T13:33:00Z">
        <w:r w:rsidRPr="00A53DC8">
          <w:t xml:space="preserve">, table </w:t>
        </w:r>
      </w:ins>
      <w:ins w:id="461" w:author="Liubing (Leo)" w:date="2021-05-04T19:01:00Z">
        <w:r w:rsidR="00A63196">
          <w:rPr>
            <w:rFonts w:cs="Arial"/>
          </w:rPr>
          <w:t>7.24</w:t>
        </w:r>
      </w:ins>
      <w:ins w:id="462" w:author="Liubing (Leo)" w:date="2021-05-04T13:33:00Z">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DC4CE7" w:rsidRPr="00C24B3D" w14:paraId="00E0B23F" w14:textId="77777777" w:rsidTr="005D2D53">
        <w:trPr>
          <w:jc w:val="center"/>
          <w:ins w:id="463" w:author="Liubing (Leo)" w:date="2021-05-04T13:32:00Z"/>
        </w:trPr>
        <w:tc>
          <w:tcPr>
            <w:tcW w:w="9522" w:type="dxa"/>
            <w:gridSpan w:val="5"/>
          </w:tcPr>
          <w:p w14:paraId="4F40B807" w14:textId="1035FE07" w:rsidR="00DC4CE7" w:rsidRPr="00C24B3D" w:rsidRDefault="00DC4CE7" w:rsidP="00250246">
            <w:pPr>
              <w:pStyle w:val="TAL"/>
              <w:rPr>
                <w:ins w:id="464" w:author="Liubing (Leo)" w:date="2021-05-04T13:32:00Z"/>
              </w:rPr>
            </w:pPr>
            <w:ins w:id="465" w:author="Liubing (Leo)" w:date="2021-05-04T13:32:00Z">
              <w:r w:rsidRPr="00465F96">
                <w:t>Derivation Path: TS 34.229-1 [2], Table in subclause A.</w:t>
              </w:r>
            </w:ins>
            <w:ins w:id="466" w:author="Liubing (Leo)" w:date="2021-05-04T13:33:00Z">
              <w:r>
                <w:t>2</w:t>
              </w:r>
            </w:ins>
            <w:ins w:id="467" w:author="Liubing (Leo)" w:date="2021-05-04T13:32:00Z">
              <w:r w:rsidRPr="00465F96">
                <w:t>.</w:t>
              </w:r>
            </w:ins>
            <w:ins w:id="468" w:author="Liubing (Leo)" w:date="2021-05-04T13:33:00Z">
              <w:r>
                <w:t>2</w:t>
              </w:r>
            </w:ins>
            <w:ins w:id="469" w:author="Liubing (Leo)" w:date="2021-05-04T13:32:00Z">
              <w:r w:rsidRPr="00465F96">
                <w:t>, Condition A1</w:t>
              </w:r>
            </w:ins>
          </w:p>
        </w:tc>
      </w:tr>
      <w:tr w:rsidR="00407429" w:rsidRPr="00A53DC8" w14:paraId="449D7A80" w14:textId="77777777" w:rsidTr="005D2D53">
        <w:tblPrEx>
          <w:tblCellMar>
            <w:left w:w="115" w:type="dxa"/>
            <w:right w:w="115" w:type="dxa"/>
          </w:tblCellMar>
          <w:tblLook w:val="04A0" w:firstRow="1" w:lastRow="0" w:firstColumn="1" w:lastColumn="0" w:noHBand="0" w:noVBand="1"/>
        </w:tblPrEx>
        <w:trPr>
          <w:jc w:val="center"/>
          <w:ins w:id="470" w:author="Liubing (Leo)" w:date="2021-05-05T14:28:00Z"/>
        </w:trPr>
        <w:tc>
          <w:tcPr>
            <w:tcW w:w="1751" w:type="dxa"/>
            <w:tcBorders>
              <w:top w:val="single" w:sz="4" w:space="0" w:color="auto"/>
              <w:left w:val="single" w:sz="4" w:space="0" w:color="auto"/>
              <w:bottom w:val="single" w:sz="4" w:space="0" w:color="auto"/>
              <w:right w:val="single" w:sz="4" w:space="0" w:color="auto"/>
            </w:tcBorders>
            <w:hideMark/>
          </w:tcPr>
          <w:p w14:paraId="173B5192" w14:textId="77777777" w:rsidR="00407429" w:rsidRPr="00A53DC8" w:rsidRDefault="00407429" w:rsidP="00EE78F2">
            <w:pPr>
              <w:pStyle w:val="TAH"/>
              <w:rPr>
                <w:ins w:id="471" w:author="Liubing (Leo)" w:date="2021-05-05T14:28:00Z"/>
              </w:rPr>
            </w:pPr>
            <w:ins w:id="472" w:author="Liubing (Leo)" w:date="2021-05-05T14:28: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59B4F992" w14:textId="77777777" w:rsidR="00407429" w:rsidRPr="00A53DC8" w:rsidRDefault="00407429" w:rsidP="00EE78F2">
            <w:pPr>
              <w:pStyle w:val="TAH"/>
              <w:rPr>
                <w:ins w:id="473" w:author="Liubing (Leo)" w:date="2021-05-05T14:28:00Z"/>
              </w:rPr>
            </w:pPr>
            <w:ins w:id="474" w:author="Liubing (Leo)" w:date="2021-05-05T14:28: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0ED74456" w14:textId="77777777" w:rsidR="00407429" w:rsidRPr="00A53DC8" w:rsidRDefault="00407429" w:rsidP="00EE78F2">
            <w:pPr>
              <w:pStyle w:val="TAH"/>
              <w:rPr>
                <w:ins w:id="475" w:author="Liubing (Leo)" w:date="2021-05-05T14:28:00Z"/>
              </w:rPr>
            </w:pPr>
            <w:ins w:id="476" w:author="Liubing (Leo)" w:date="2021-05-05T14:28: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7365591A" w14:textId="77777777" w:rsidR="00407429" w:rsidRPr="00A53DC8" w:rsidRDefault="00407429" w:rsidP="00EE78F2">
            <w:pPr>
              <w:pStyle w:val="TAH"/>
              <w:rPr>
                <w:ins w:id="477" w:author="Liubing (Leo)" w:date="2021-05-05T14:28:00Z"/>
              </w:rPr>
            </w:pPr>
            <w:ins w:id="478" w:author="Liubing (Leo)" w:date="2021-05-05T14:28: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12182DB0" w14:textId="77777777" w:rsidR="00407429" w:rsidRPr="00A53DC8" w:rsidRDefault="00407429" w:rsidP="00EE78F2">
            <w:pPr>
              <w:pStyle w:val="TAH"/>
              <w:rPr>
                <w:ins w:id="479" w:author="Liubing (Leo)" w:date="2021-05-05T14:28:00Z"/>
              </w:rPr>
            </w:pPr>
            <w:ins w:id="480" w:author="Liubing (Leo)" w:date="2021-05-05T14:28:00Z">
              <w:r w:rsidRPr="00A53DC8">
                <w:t>Reference</w:t>
              </w:r>
            </w:ins>
          </w:p>
        </w:tc>
      </w:tr>
      <w:tr w:rsidR="00407429" w:rsidRPr="00A53DC8" w14:paraId="7C1B0E27" w14:textId="77777777" w:rsidTr="005D2D53">
        <w:tblPrEx>
          <w:tblCellMar>
            <w:left w:w="115" w:type="dxa"/>
            <w:right w:w="115" w:type="dxa"/>
          </w:tblCellMar>
          <w:tblLook w:val="04A0" w:firstRow="1" w:lastRow="0" w:firstColumn="1" w:lastColumn="0" w:noHBand="0" w:noVBand="1"/>
        </w:tblPrEx>
        <w:trPr>
          <w:jc w:val="center"/>
          <w:ins w:id="481" w:author="Liubing (Leo)" w:date="2021-05-05T14:50:00Z"/>
        </w:trPr>
        <w:tc>
          <w:tcPr>
            <w:tcW w:w="1751" w:type="dxa"/>
            <w:tcBorders>
              <w:top w:val="single" w:sz="4" w:space="0" w:color="auto"/>
              <w:left w:val="single" w:sz="4" w:space="0" w:color="auto"/>
              <w:bottom w:val="single" w:sz="4" w:space="0" w:color="auto"/>
              <w:right w:val="single" w:sz="4" w:space="0" w:color="auto"/>
            </w:tcBorders>
          </w:tcPr>
          <w:p w14:paraId="2C1C8533" w14:textId="77777777" w:rsidR="00407429" w:rsidRPr="00407429" w:rsidRDefault="00407429" w:rsidP="00407429">
            <w:pPr>
              <w:pStyle w:val="TAL"/>
              <w:rPr>
                <w:ins w:id="482" w:author="Liubing (Leo)" w:date="2021-05-05T14:50:00Z"/>
                <w:b/>
                <w:lang w:eastAsia="zh-CN"/>
              </w:rPr>
            </w:pPr>
            <w:ins w:id="483" w:author="Liubing (Leo)" w:date="2021-05-05T14:50:00Z">
              <w:r w:rsidRPr="00407429">
                <w:rPr>
                  <w:rFonts w:hint="eastAsia"/>
                  <w:b/>
                  <w:lang w:eastAsia="zh-CN"/>
                </w:rPr>
                <w:t>T</w:t>
              </w:r>
              <w:r w:rsidRPr="00407429">
                <w:rPr>
                  <w:b/>
                  <w:lang w:eastAsia="zh-CN"/>
                </w:rPr>
                <w:t>o</w:t>
              </w:r>
            </w:ins>
          </w:p>
          <w:p w14:paraId="17BEEF61" w14:textId="5D2ECFD1" w:rsidR="00407429" w:rsidRPr="00A53DC8" w:rsidRDefault="00407429" w:rsidP="005D2D53">
            <w:pPr>
              <w:pStyle w:val="TAL"/>
              <w:ind w:firstLineChars="150" w:firstLine="270"/>
              <w:rPr>
                <w:ins w:id="484" w:author="Liubing (Leo)" w:date="2021-05-05T14:50:00Z"/>
              </w:rPr>
            </w:pPr>
            <w:ins w:id="485" w:author="Liubing (Leo)" w:date="2021-05-05T14:50: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12F219E8" w14:textId="77777777" w:rsidR="00407429" w:rsidRPr="00A53DC8" w:rsidRDefault="00407429" w:rsidP="00407429">
            <w:pPr>
              <w:pStyle w:val="TAL"/>
              <w:rPr>
                <w:ins w:id="486" w:author="Liubing (Leo)" w:date="2021-05-05T14:50:00Z"/>
              </w:rPr>
            </w:pPr>
          </w:p>
        </w:tc>
        <w:tc>
          <w:tcPr>
            <w:tcW w:w="4731" w:type="dxa"/>
            <w:tcBorders>
              <w:top w:val="single" w:sz="4" w:space="0" w:color="auto"/>
              <w:left w:val="single" w:sz="4" w:space="0" w:color="auto"/>
              <w:bottom w:val="single" w:sz="4" w:space="0" w:color="auto"/>
              <w:right w:val="single" w:sz="4" w:space="0" w:color="auto"/>
            </w:tcBorders>
          </w:tcPr>
          <w:p w14:paraId="205C99A8" w14:textId="77777777" w:rsidR="00407429" w:rsidRDefault="00407429" w:rsidP="00407429">
            <w:pPr>
              <w:pStyle w:val="TAL"/>
              <w:rPr>
                <w:ins w:id="487" w:author="Liubing (Leo)" w:date="2021-05-05T14:51:00Z"/>
              </w:rPr>
            </w:pPr>
          </w:p>
          <w:p w14:paraId="6CD89F90" w14:textId="1B7F78A8" w:rsidR="00407429" w:rsidRPr="00A53DC8" w:rsidRDefault="00407429" w:rsidP="005D2D53">
            <w:pPr>
              <w:pStyle w:val="TAL"/>
              <w:rPr>
                <w:ins w:id="488" w:author="Liubing (Leo)" w:date="2021-05-05T14:50:00Z"/>
              </w:rPr>
            </w:pPr>
            <w:ins w:id="489" w:author="Liubing (Leo)" w:date="2021-05-05T14:51:00Z">
              <w:r w:rsidRPr="004A7AF2">
                <w:t>Any value different from what is used in steps 1</w:t>
              </w:r>
              <w:r>
                <w:t>1</w:t>
              </w:r>
            </w:ins>
          </w:p>
        </w:tc>
        <w:tc>
          <w:tcPr>
            <w:tcW w:w="742" w:type="dxa"/>
            <w:tcBorders>
              <w:top w:val="single" w:sz="4" w:space="0" w:color="auto"/>
              <w:left w:val="single" w:sz="4" w:space="0" w:color="auto"/>
              <w:bottom w:val="single" w:sz="4" w:space="0" w:color="auto"/>
              <w:right w:val="single" w:sz="4" w:space="0" w:color="auto"/>
            </w:tcBorders>
          </w:tcPr>
          <w:p w14:paraId="4D6E3FB0" w14:textId="77777777" w:rsidR="00407429" w:rsidRPr="00A53DC8" w:rsidRDefault="00407429" w:rsidP="00407429">
            <w:pPr>
              <w:pStyle w:val="TAL"/>
              <w:rPr>
                <w:ins w:id="490" w:author="Liubing (Leo)" w:date="2021-05-05T14:50:00Z"/>
              </w:rPr>
            </w:pPr>
          </w:p>
        </w:tc>
        <w:tc>
          <w:tcPr>
            <w:tcW w:w="1429" w:type="dxa"/>
            <w:tcBorders>
              <w:top w:val="single" w:sz="4" w:space="0" w:color="auto"/>
              <w:left w:val="single" w:sz="4" w:space="0" w:color="auto"/>
              <w:bottom w:val="single" w:sz="4" w:space="0" w:color="auto"/>
              <w:right w:val="single" w:sz="4" w:space="0" w:color="auto"/>
            </w:tcBorders>
          </w:tcPr>
          <w:p w14:paraId="198E1DD4" w14:textId="77777777" w:rsidR="00407429" w:rsidRPr="00A53DC8" w:rsidRDefault="00407429" w:rsidP="00407429">
            <w:pPr>
              <w:pStyle w:val="TAL"/>
              <w:rPr>
                <w:ins w:id="491" w:author="Liubing (Leo)" w:date="2021-05-05T14:50:00Z"/>
              </w:rPr>
            </w:pPr>
          </w:p>
        </w:tc>
      </w:tr>
    </w:tbl>
    <w:p w14:paraId="24257B34" w14:textId="77777777" w:rsidR="00DC4CE7" w:rsidRDefault="00DC4CE7" w:rsidP="003D4A19">
      <w:pPr>
        <w:rPr>
          <w:ins w:id="492" w:author="Liubing (Leo)" w:date="2021-05-05T14:51:00Z"/>
          <w:noProof/>
          <w:lang w:eastAsia="zh-CN"/>
        </w:rPr>
      </w:pPr>
    </w:p>
    <w:p w14:paraId="336843A3" w14:textId="40524658" w:rsidR="00407429" w:rsidRPr="00465F96" w:rsidRDefault="00407429" w:rsidP="00407429">
      <w:pPr>
        <w:pStyle w:val="TH"/>
        <w:rPr>
          <w:ins w:id="493" w:author="Liubing (Leo)" w:date="2021-05-05T14:52:00Z"/>
        </w:rPr>
      </w:pPr>
      <w:ins w:id="494" w:author="Liubing (Leo)" w:date="2021-05-05T14:52:00Z">
        <w:r w:rsidRPr="00465F96">
          <w:t xml:space="preserve">Table </w:t>
        </w:r>
        <w:r>
          <w:t>7.24</w:t>
        </w:r>
        <w:r w:rsidRPr="00A53DC8">
          <w:t>.3.3-</w:t>
        </w:r>
        <w:r>
          <w:t>2</w:t>
        </w:r>
        <w:r w:rsidRPr="00A53DC8">
          <w:t xml:space="preserve">: </w:t>
        </w:r>
        <w:r>
          <w:t xml:space="preserve">183 </w:t>
        </w:r>
      </w:ins>
      <w:ins w:id="495" w:author="Liubing (Leo)" w:date="2021-05-05T14:53:00Z">
        <w:r>
          <w:t>Session Progress</w:t>
        </w:r>
      </w:ins>
      <w:ins w:id="496" w:author="Liubing (Leo)" w:date="2021-05-05T14:52:00Z">
        <w:r w:rsidRPr="00A53DC8">
          <w:t xml:space="preserve"> (step </w:t>
        </w:r>
        <w:r>
          <w:t>1</w:t>
        </w:r>
      </w:ins>
      <w:ins w:id="497" w:author="Liubing (Leo)" w:date="2021-05-05T15:09:00Z">
        <w:r>
          <w:t>3</w:t>
        </w:r>
      </w:ins>
      <w:ins w:id="498" w:author="Liubing (Leo)" w:date="2021-05-05T14:52: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407429" w:rsidRPr="00C24B3D" w14:paraId="52DEF79C" w14:textId="77777777" w:rsidTr="00EE78F2">
        <w:trPr>
          <w:jc w:val="center"/>
          <w:ins w:id="499" w:author="Liubing (Leo)" w:date="2021-05-05T14:52:00Z"/>
        </w:trPr>
        <w:tc>
          <w:tcPr>
            <w:tcW w:w="9522" w:type="dxa"/>
            <w:gridSpan w:val="5"/>
          </w:tcPr>
          <w:p w14:paraId="41F79A15" w14:textId="61B5373D" w:rsidR="00407429" w:rsidRPr="00C24B3D" w:rsidRDefault="00407429" w:rsidP="00AD3B66">
            <w:pPr>
              <w:pStyle w:val="TAL"/>
              <w:rPr>
                <w:ins w:id="500" w:author="Liubing (Leo)" w:date="2021-05-05T14:52:00Z"/>
              </w:rPr>
            </w:pPr>
            <w:ins w:id="501" w:author="Liubing (Leo)" w:date="2021-05-05T14:52:00Z">
              <w:r w:rsidRPr="00465F96">
                <w:t xml:space="preserve">Derivation Path: </w:t>
              </w:r>
            </w:ins>
            <w:ins w:id="502" w:author="Liubing (Leo)" w:date="2021-05-05T15:23:00Z">
              <w:r w:rsidR="00AD3B66">
                <w:t>Step 3 of A.4.1</w:t>
              </w:r>
            </w:ins>
          </w:p>
        </w:tc>
      </w:tr>
      <w:tr w:rsidR="00407429" w:rsidRPr="00A53DC8" w14:paraId="67C7A9A1" w14:textId="77777777" w:rsidTr="00EE78F2">
        <w:tblPrEx>
          <w:tblCellMar>
            <w:left w:w="115" w:type="dxa"/>
            <w:right w:w="115" w:type="dxa"/>
          </w:tblCellMar>
          <w:tblLook w:val="04A0" w:firstRow="1" w:lastRow="0" w:firstColumn="1" w:lastColumn="0" w:noHBand="0" w:noVBand="1"/>
        </w:tblPrEx>
        <w:trPr>
          <w:jc w:val="center"/>
          <w:ins w:id="503" w:author="Liubing (Leo)" w:date="2021-05-05T14:52:00Z"/>
        </w:trPr>
        <w:tc>
          <w:tcPr>
            <w:tcW w:w="1751" w:type="dxa"/>
            <w:tcBorders>
              <w:top w:val="single" w:sz="4" w:space="0" w:color="auto"/>
              <w:left w:val="single" w:sz="4" w:space="0" w:color="auto"/>
              <w:bottom w:val="single" w:sz="4" w:space="0" w:color="auto"/>
              <w:right w:val="single" w:sz="4" w:space="0" w:color="auto"/>
            </w:tcBorders>
            <w:hideMark/>
          </w:tcPr>
          <w:p w14:paraId="4ECE0FA9" w14:textId="77777777" w:rsidR="00407429" w:rsidRPr="00A53DC8" w:rsidRDefault="00407429" w:rsidP="00EE78F2">
            <w:pPr>
              <w:pStyle w:val="TAH"/>
              <w:rPr>
                <w:ins w:id="504" w:author="Liubing (Leo)" w:date="2021-05-05T14:52:00Z"/>
              </w:rPr>
            </w:pPr>
            <w:ins w:id="505" w:author="Liubing (Leo)" w:date="2021-05-05T14:52: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523BA720" w14:textId="77777777" w:rsidR="00407429" w:rsidRPr="00A53DC8" w:rsidRDefault="00407429" w:rsidP="00EE78F2">
            <w:pPr>
              <w:pStyle w:val="TAH"/>
              <w:rPr>
                <w:ins w:id="506" w:author="Liubing (Leo)" w:date="2021-05-05T14:52:00Z"/>
              </w:rPr>
            </w:pPr>
            <w:ins w:id="507" w:author="Liubing (Leo)" w:date="2021-05-05T14:52: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55876392" w14:textId="77777777" w:rsidR="00407429" w:rsidRPr="00A53DC8" w:rsidRDefault="00407429" w:rsidP="00EE78F2">
            <w:pPr>
              <w:pStyle w:val="TAH"/>
              <w:rPr>
                <w:ins w:id="508" w:author="Liubing (Leo)" w:date="2021-05-05T14:52:00Z"/>
              </w:rPr>
            </w:pPr>
            <w:ins w:id="509" w:author="Liubing (Leo)" w:date="2021-05-05T14:52: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4603B5ED" w14:textId="77777777" w:rsidR="00407429" w:rsidRPr="00A53DC8" w:rsidRDefault="00407429" w:rsidP="00EE78F2">
            <w:pPr>
              <w:pStyle w:val="TAH"/>
              <w:rPr>
                <w:ins w:id="510" w:author="Liubing (Leo)" w:date="2021-05-05T14:52:00Z"/>
              </w:rPr>
            </w:pPr>
            <w:ins w:id="511" w:author="Liubing (Leo)" w:date="2021-05-05T14:52: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17670F6E" w14:textId="77777777" w:rsidR="00407429" w:rsidRPr="00A53DC8" w:rsidRDefault="00407429" w:rsidP="00EE78F2">
            <w:pPr>
              <w:pStyle w:val="TAH"/>
              <w:rPr>
                <w:ins w:id="512" w:author="Liubing (Leo)" w:date="2021-05-05T14:52:00Z"/>
              </w:rPr>
            </w:pPr>
            <w:ins w:id="513" w:author="Liubing (Leo)" w:date="2021-05-05T14:52:00Z">
              <w:r w:rsidRPr="00A53DC8">
                <w:t>Reference</w:t>
              </w:r>
            </w:ins>
          </w:p>
        </w:tc>
      </w:tr>
      <w:tr w:rsidR="00407429" w:rsidRPr="00A53DC8" w14:paraId="1E76939A" w14:textId="77777777" w:rsidTr="00EE78F2">
        <w:tblPrEx>
          <w:tblCellMar>
            <w:left w:w="115" w:type="dxa"/>
            <w:right w:w="115" w:type="dxa"/>
          </w:tblCellMar>
          <w:tblLook w:val="04A0" w:firstRow="1" w:lastRow="0" w:firstColumn="1" w:lastColumn="0" w:noHBand="0" w:noVBand="1"/>
        </w:tblPrEx>
        <w:trPr>
          <w:jc w:val="center"/>
          <w:ins w:id="514" w:author="Liubing (Leo)" w:date="2021-05-05T14:52:00Z"/>
        </w:trPr>
        <w:tc>
          <w:tcPr>
            <w:tcW w:w="1751" w:type="dxa"/>
            <w:tcBorders>
              <w:top w:val="single" w:sz="4" w:space="0" w:color="auto"/>
              <w:left w:val="single" w:sz="4" w:space="0" w:color="auto"/>
              <w:bottom w:val="single" w:sz="4" w:space="0" w:color="auto"/>
              <w:right w:val="single" w:sz="4" w:space="0" w:color="auto"/>
            </w:tcBorders>
          </w:tcPr>
          <w:p w14:paraId="71C367F1" w14:textId="77777777" w:rsidR="00407429" w:rsidRPr="00407429" w:rsidRDefault="00407429" w:rsidP="00EE78F2">
            <w:pPr>
              <w:pStyle w:val="TAL"/>
              <w:rPr>
                <w:ins w:id="515" w:author="Liubing (Leo)" w:date="2021-05-05T14:52:00Z"/>
                <w:b/>
                <w:lang w:eastAsia="zh-CN"/>
              </w:rPr>
            </w:pPr>
            <w:ins w:id="516" w:author="Liubing (Leo)" w:date="2021-05-05T14:52:00Z">
              <w:r w:rsidRPr="00407429">
                <w:rPr>
                  <w:rFonts w:hint="eastAsia"/>
                  <w:b/>
                  <w:lang w:eastAsia="zh-CN"/>
                </w:rPr>
                <w:t>T</w:t>
              </w:r>
              <w:r w:rsidRPr="00407429">
                <w:rPr>
                  <w:b/>
                  <w:lang w:eastAsia="zh-CN"/>
                </w:rPr>
                <w:t>o</w:t>
              </w:r>
            </w:ins>
          </w:p>
          <w:p w14:paraId="70777C50" w14:textId="77777777" w:rsidR="00407429" w:rsidRPr="00A53DC8" w:rsidRDefault="00407429" w:rsidP="00EE78F2">
            <w:pPr>
              <w:pStyle w:val="TAL"/>
              <w:ind w:firstLineChars="150" w:firstLine="270"/>
              <w:rPr>
                <w:ins w:id="517" w:author="Liubing (Leo)" w:date="2021-05-05T14:52:00Z"/>
              </w:rPr>
            </w:pPr>
            <w:ins w:id="518" w:author="Liubing (Leo)" w:date="2021-05-05T14:52: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32E8FB54" w14:textId="77777777" w:rsidR="00407429" w:rsidRPr="00A53DC8" w:rsidRDefault="00407429" w:rsidP="00EE78F2">
            <w:pPr>
              <w:pStyle w:val="TAL"/>
              <w:rPr>
                <w:ins w:id="519" w:author="Liubing (Leo)" w:date="2021-05-05T14:52:00Z"/>
              </w:rPr>
            </w:pPr>
          </w:p>
        </w:tc>
        <w:tc>
          <w:tcPr>
            <w:tcW w:w="4731" w:type="dxa"/>
            <w:tcBorders>
              <w:top w:val="single" w:sz="4" w:space="0" w:color="auto"/>
              <w:left w:val="single" w:sz="4" w:space="0" w:color="auto"/>
              <w:bottom w:val="single" w:sz="4" w:space="0" w:color="auto"/>
              <w:right w:val="single" w:sz="4" w:space="0" w:color="auto"/>
            </w:tcBorders>
          </w:tcPr>
          <w:p w14:paraId="2EFE9F82" w14:textId="77777777" w:rsidR="00407429" w:rsidRDefault="00407429" w:rsidP="00EE78F2">
            <w:pPr>
              <w:pStyle w:val="TAL"/>
              <w:rPr>
                <w:ins w:id="520" w:author="Liubing (Leo)" w:date="2021-05-05T14:52:00Z"/>
              </w:rPr>
            </w:pPr>
          </w:p>
          <w:p w14:paraId="7939F778" w14:textId="46CA8C56" w:rsidR="00407429" w:rsidRPr="00A53DC8" w:rsidRDefault="00407429" w:rsidP="00407429">
            <w:pPr>
              <w:pStyle w:val="TAL"/>
              <w:rPr>
                <w:ins w:id="521" w:author="Liubing (Leo)" w:date="2021-05-05T14:52:00Z"/>
              </w:rPr>
            </w:pPr>
            <w:ins w:id="522" w:author="Liubing (Leo)" w:date="2021-05-05T15:09:00Z">
              <w:r>
                <w:t>The same</w:t>
              </w:r>
              <w:r w:rsidRPr="004A7AF2">
                <w:t xml:space="preserve"> value </w:t>
              </w:r>
              <w:r>
                <w:t>with</w:t>
              </w:r>
              <w:r w:rsidRPr="004A7AF2">
                <w:t xml:space="preserve"> what is used in steps 1</w:t>
              </w:r>
              <w:r>
                <w:t>1</w:t>
              </w:r>
            </w:ins>
          </w:p>
        </w:tc>
        <w:tc>
          <w:tcPr>
            <w:tcW w:w="742" w:type="dxa"/>
            <w:tcBorders>
              <w:top w:val="single" w:sz="4" w:space="0" w:color="auto"/>
              <w:left w:val="single" w:sz="4" w:space="0" w:color="auto"/>
              <w:bottom w:val="single" w:sz="4" w:space="0" w:color="auto"/>
              <w:right w:val="single" w:sz="4" w:space="0" w:color="auto"/>
            </w:tcBorders>
          </w:tcPr>
          <w:p w14:paraId="3FD7AE1B" w14:textId="77777777" w:rsidR="00407429" w:rsidRPr="00A53DC8" w:rsidRDefault="00407429" w:rsidP="00EE78F2">
            <w:pPr>
              <w:pStyle w:val="TAL"/>
              <w:rPr>
                <w:ins w:id="523" w:author="Liubing (Leo)" w:date="2021-05-05T14:52:00Z"/>
              </w:rPr>
            </w:pPr>
          </w:p>
        </w:tc>
        <w:tc>
          <w:tcPr>
            <w:tcW w:w="1429" w:type="dxa"/>
            <w:tcBorders>
              <w:top w:val="single" w:sz="4" w:space="0" w:color="auto"/>
              <w:left w:val="single" w:sz="4" w:space="0" w:color="auto"/>
              <w:bottom w:val="single" w:sz="4" w:space="0" w:color="auto"/>
              <w:right w:val="single" w:sz="4" w:space="0" w:color="auto"/>
            </w:tcBorders>
          </w:tcPr>
          <w:p w14:paraId="503F10DB" w14:textId="77777777" w:rsidR="00407429" w:rsidRPr="00A53DC8" w:rsidRDefault="00407429" w:rsidP="00EE78F2">
            <w:pPr>
              <w:pStyle w:val="TAL"/>
              <w:rPr>
                <w:ins w:id="524" w:author="Liubing (Leo)" w:date="2021-05-05T14:52:00Z"/>
              </w:rPr>
            </w:pPr>
          </w:p>
        </w:tc>
      </w:tr>
    </w:tbl>
    <w:p w14:paraId="12034676" w14:textId="77777777" w:rsidR="00407429" w:rsidRDefault="00407429" w:rsidP="003D4A19">
      <w:pPr>
        <w:rPr>
          <w:ins w:id="525" w:author="Liubing (Leo)" w:date="2021-05-05T15:09:00Z"/>
          <w:noProof/>
          <w:lang w:eastAsia="zh-CN"/>
        </w:rPr>
      </w:pPr>
    </w:p>
    <w:p w14:paraId="2D0726F4" w14:textId="6194D88A" w:rsidR="00407429" w:rsidRPr="00465F96" w:rsidRDefault="00407429" w:rsidP="00407429">
      <w:pPr>
        <w:pStyle w:val="TH"/>
        <w:rPr>
          <w:ins w:id="526" w:author="Liubing (Leo)" w:date="2021-05-05T15:09:00Z"/>
        </w:rPr>
      </w:pPr>
      <w:ins w:id="527" w:author="Liubing (Leo)" w:date="2021-05-05T15:09:00Z">
        <w:r w:rsidRPr="00465F96">
          <w:lastRenderedPageBreak/>
          <w:t xml:space="preserve">Table </w:t>
        </w:r>
        <w:r>
          <w:t>7.24</w:t>
        </w:r>
        <w:r w:rsidRPr="00A53DC8">
          <w:t>.3.3-</w:t>
        </w:r>
        <w:r>
          <w:t>3</w:t>
        </w:r>
        <w:r w:rsidRPr="00A53DC8">
          <w:t xml:space="preserve">: </w:t>
        </w:r>
        <w:r>
          <w:t>183 Session Progress</w:t>
        </w:r>
        <w:r w:rsidRPr="00A53DC8">
          <w:t xml:space="preserve"> (step </w:t>
        </w:r>
        <w:r>
          <w:t>14</w:t>
        </w:r>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407429" w:rsidRPr="00C24B3D" w14:paraId="4E1A911D" w14:textId="77777777" w:rsidTr="00EE78F2">
        <w:trPr>
          <w:jc w:val="center"/>
          <w:ins w:id="528" w:author="Liubing (Leo)" w:date="2021-05-05T15:09:00Z"/>
        </w:trPr>
        <w:tc>
          <w:tcPr>
            <w:tcW w:w="9522" w:type="dxa"/>
            <w:gridSpan w:val="5"/>
          </w:tcPr>
          <w:p w14:paraId="066E3CAE" w14:textId="5FA659C2" w:rsidR="00407429" w:rsidRPr="00C24B3D" w:rsidRDefault="00407429" w:rsidP="00EE78F2">
            <w:pPr>
              <w:pStyle w:val="TAL"/>
              <w:rPr>
                <w:ins w:id="529" w:author="Liubing (Leo)" w:date="2021-05-05T15:09:00Z"/>
              </w:rPr>
            </w:pPr>
            <w:ins w:id="530" w:author="Liubing (Leo)" w:date="2021-05-05T15:09:00Z">
              <w:r w:rsidRPr="00465F96">
                <w:t xml:space="preserve">Derivation Path: </w:t>
              </w:r>
            </w:ins>
            <w:ins w:id="531" w:author="Liubing (Leo)" w:date="2021-05-05T15:23:00Z">
              <w:r w:rsidR="00AD3B66">
                <w:t>Step 3 of A.4.1</w:t>
              </w:r>
            </w:ins>
          </w:p>
        </w:tc>
      </w:tr>
      <w:tr w:rsidR="00407429" w:rsidRPr="00A53DC8" w14:paraId="4056A3A7" w14:textId="77777777" w:rsidTr="00EE78F2">
        <w:tblPrEx>
          <w:tblCellMar>
            <w:left w:w="115" w:type="dxa"/>
            <w:right w:w="115" w:type="dxa"/>
          </w:tblCellMar>
          <w:tblLook w:val="04A0" w:firstRow="1" w:lastRow="0" w:firstColumn="1" w:lastColumn="0" w:noHBand="0" w:noVBand="1"/>
        </w:tblPrEx>
        <w:trPr>
          <w:jc w:val="center"/>
          <w:ins w:id="532" w:author="Liubing (Leo)" w:date="2021-05-05T15:09:00Z"/>
        </w:trPr>
        <w:tc>
          <w:tcPr>
            <w:tcW w:w="1751" w:type="dxa"/>
            <w:tcBorders>
              <w:top w:val="single" w:sz="4" w:space="0" w:color="auto"/>
              <w:left w:val="single" w:sz="4" w:space="0" w:color="auto"/>
              <w:bottom w:val="single" w:sz="4" w:space="0" w:color="auto"/>
              <w:right w:val="single" w:sz="4" w:space="0" w:color="auto"/>
            </w:tcBorders>
            <w:hideMark/>
          </w:tcPr>
          <w:p w14:paraId="6C3DDE53" w14:textId="77777777" w:rsidR="00407429" w:rsidRPr="00A53DC8" w:rsidRDefault="00407429" w:rsidP="00EE78F2">
            <w:pPr>
              <w:pStyle w:val="TAH"/>
              <w:rPr>
                <w:ins w:id="533" w:author="Liubing (Leo)" w:date="2021-05-05T15:09:00Z"/>
              </w:rPr>
            </w:pPr>
            <w:ins w:id="534" w:author="Liubing (Leo)" w:date="2021-05-05T15:09: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1C86F95C" w14:textId="77777777" w:rsidR="00407429" w:rsidRPr="00A53DC8" w:rsidRDefault="00407429" w:rsidP="00EE78F2">
            <w:pPr>
              <w:pStyle w:val="TAH"/>
              <w:rPr>
                <w:ins w:id="535" w:author="Liubing (Leo)" w:date="2021-05-05T15:09:00Z"/>
              </w:rPr>
            </w:pPr>
            <w:ins w:id="536" w:author="Liubing (Leo)" w:date="2021-05-05T15:09: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011904C9" w14:textId="77777777" w:rsidR="00407429" w:rsidRPr="00A53DC8" w:rsidRDefault="00407429" w:rsidP="00EE78F2">
            <w:pPr>
              <w:pStyle w:val="TAH"/>
              <w:rPr>
                <w:ins w:id="537" w:author="Liubing (Leo)" w:date="2021-05-05T15:09:00Z"/>
              </w:rPr>
            </w:pPr>
            <w:ins w:id="538" w:author="Liubing (Leo)" w:date="2021-05-05T15:09: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37D935A3" w14:textId="77777777" w:rsidR="00407429" w:rsidRPr="00A53DC8" w:rsidRDefault="00407429" w:rsidP="00EE78F2">
            <w:pPr>
              <w:pStyle w:val="TAH"/>
              <w:rPr>
                <w:ins w:id="539" w:author="Liubing (Leo)" w:date="2021-05-05T15:09:00Z"/>
              </w:rPr>
            </w:pPr>
            <w:ins w:id="540" w:author="Liubing (Leo)" w:date="2021-05-05T15:09: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22EB84E9" w14:textId="77777777" w:rsidR="00407429" w:rsidRPr="00A53DC8" w:rsidRDefault="00407429" w:rsidP="00EE78F2">
            <w:pPr>
              <w:pStyle w:val="TAH"/>
              <w:rPr>
                <w:ins w:id="541" w:author="Liubing (Leo)" w:date="2021-05-05T15:09:00Z"/>
              </w:rPr>
            </w:pPr>
            <w:ins w:id="542" w:author="Liubing (Leo)" w:date="2021-05-05T15:09:00Z">
              <w:r w:rsidRPr="00A53DC8">
                <w:t>Reference</w:t>
              </w:r>
            </w:ins>
          </w:p>
        </w:tc>
      </w:tr>
      <w:tr w:rsidR="00407429" w:rsidRPr="00A53DC8" w14:paraId="4277DE9D" w14:textId="77777777" w:rsidTr="00EE78F2">
        <w:tblPrEx>
          <w:tblCellMar>
            <w:left w:w="115" w:type="dxa"/>
            <w:right w:w="115" w:type="dxa"/>
          </w:tblCellMar>
          <w:tblLook w:val="04A0" w:firstRow="1" w:lastRow="0" w:firstColumn="1" w:lastColumn="0" w:noHBand="0" w:noVBand="1"/>
        </w:tblPrEx>
        <w:trPr>
          <w:jc w:val="center"/>
          <w:ins w:id="543" w:author="Liubing (Leo)" w:date="2021-05-05T15:09:00Z"/>
        </w:trPr>
        <w:tc>
          <w:tcPr>
            <w:tcW w:w="1751" w:type="dxa"/>
            <w:tcBorders>
              <w:top w:val="single" w:sz="4" w:space="0" w:color="auto"/>
              <w:left w:val="single" w:sz="4" w:space="0" w:color="auto"/>
              <w:bottom w:val="single" w:sz="4" w:space="0" w:color="auto"/>
              <w:right w:val="single" w:sz="4" w:space="0" w:color="auto"/>
            </w:tcBorders>
          </w:tcPr>
          <w:p w14:paraId="56D122AC" w14:textId="77777777" w:rsidR="00407429" w:rsidRPr="00407429" w:rsidRDefault="00407429" w:rsidP="00EE78F2">
            <w:pPr>
              <w:pStyle w:val="TAL"/>
              <w:rPr>
                <w:ins w:id="544" w:author="Liubing (Leo)" w:date="2021-05-05T15:09:00Z"/>
                <w:b/>
                <w:lang w:eastAsia="zh-CN"/>
              </w:rPr>
            </w:pPr>
            <w:ins w:id="545" w:author="Liubing (Leo)" w:date="2021-05-05T15:09:00Z">
              <w:r w:rsidRPr="00407429">
                <w:rPr>
                  <w:rFonts w:hint="eastAsia"/>
                  <w:b/>
                  <w:lang w:eastAsia="zh-CN"/>
                </w:rPr>
                <w:t>T</w:t>
              </w:r>
              <w:r w:rsidRPr="00407429">
                <w:rPr>
                  <w:b/>
                  <w:lang w:eastAsia="zh-CN"/>
                </w:rPr>
                <w:t>o</w:t>
              </w:r>
            </w:ins>
          </w:p>
          <w:p w14:paraId="302BF4A1" w14:textId="77777777" w:rsidR="00407429" w:rsidRPr="00A53DC8" w:rsidRDefault="00407429" w:rsidP="00EE78F2">
            <w:pPr>
              <w:pStyle w:val="TAL"/>
              <w:ind w:firstLineChars="150" w:firstLine="270"/>
              <w:rPr>
                <w:ins w:id="546" w:author="Liubing (Leo)" w:date="2021-05-05T15:09:00Z"/>
              </w:rPr>
            </w:pPr>
            <w:ins w:id="547" w:author="Liubing (Leo)" w:date="2021-05-05T15:09: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21549DA8" w14:textId="77777777" w:rsidR="00407429" w:rsidRPr="00A53DC8" w:rsidRDefault="00407429" w:rsidP="00EE78F2">
            <w:pPr>
              <w:pStyle w:val="TAL"/>
              <w:rPr>
                <w:ins w:id="548" w:author="Liubing (Leo)" w:date="2021-05-05T15:09:00Z"/>
              </w:rPr>
            </w:pPr>
          </w:p>
        </w:tc>
        <w:tc>
          <w:tcPr>
            <w:tcW w:w="4731" w:type="dxa"/>
            <w:tcBorders>
              <w:top w:val="single" w:sz="4" w:space="0" w:color="auto"/>
              <w:left w:val="single" w:sz="4" w:space="0" w:color="auto"/>
              <w:bottom w:val="single" w:sz="4" w:space="0" w:color="auto"/>
              <w:right w:val="single" w:sz="4" w:space="0" w:color="auto"/>
            </w:tcBorders>
          </w:tcPr>
          <w:p w14:paraId="4630EF5A" w14:textId="77777777" w:rsidR="00407429" w:rsidRDefault="00407429" w:rsidP="00EE78F2">
            <w:pPr>
              <w:pStyle w:val="TAL"/>
              <w:rPr>
                <w:ins w:id="549" w:author="Liubing (Leo)" w:date="2021-05-05T15:09:00Z"/>
              </w:rPr>
            </w:pPr>
          </w:p>
          <w:p w14:paraId="5E5B27CF" w14:textId="339FA39E" w:rsidR="00407429" w:rsidRPr="00A53DC8" w:rsidRDefault="00407429" w:rsidP="00407429">
            <w:pPr>
              <w:pStyle w:val="TAL"/>
              <w:rPr>
                <w:ins w:id="550" w:author="Liubing (Leo)" w:date="2021-05-05T15:09:00Z"/>
              </w:rPr>
            </w:pPr>
            <w:ins w:id="551" w:author="Liubing (Leo)" w:date="2021-05-05T15:09:00Z">
              <w:r>
                <w:t>The same</w:t>
              </w:r>
              <w:r w:rsidRPr="004A7AF2">
                <w:t xml:space="preserve"> value </w:t>
              </w:r>
              <w:r>
                <w:t>with</w:t>
              </w:r>
              <w:r w:rsidRPr="004A7AF2">
                <w:t xml:space="preserve"> what is used in steps 1</w:t>
              </w:r>
              <w:r>
                <w:t>2</w:t>
              </w:r>
            </w:ins>
          </w:p>
        </w:tc>
        <w:tc>
          <w:tcPr>
            <w:tcW w:w="742" w:type="dxa"/>
            <w:tcBorders>
              <w:top w:val="single" w:sz="4" w:space="0" w:color="auto"/>
              <w:left w:val="single" w:sz="4" w:space="0" w:color="auto"/>
              <w:bottom w:val="single" w:sz="4" w:space="0" w:color="auto"/>
              <w:right w:val="single" w:sz="4" w:space="0" w:color="auto"/>
            </w:tcBorders>
          </w:tcPr>
          <w:p w14:paraId="6A13216A" w14:textId="77777777" w:rsidR="00407429" w:rsidRPr="00A53DC8" w:rsidRDefault="00407429" w:rsidP="00EE78F2">
            <w:pPr>
              <w:pStyle w:val="TAL"/>
              <w:rPr>
                <w:ins w:id="552" w:author="Liubing (Leo)" w:date="2021-05-05T15:09:00Z"/>
              </w:rPr>
            </w:pPr>
          </w:p>
        </w:tc>
        <w:tc>
          <w:tcPr>
            <w:tcW w:w="1429" w:type="dxa"/>
            <w:tcBorders>
              <w:top w:val="single" w:sz="4" w:space="0" w:color="auto"/>
              <w:left w:val="single" w:sz="4" w:space="0" w:color="auto"/>
              <w:bottom w:val="single" w:sz="4" w:space="0" w:color="auto"/>
              <w:right w:val="single" w:sz="4" w:space="0" w:color="auto"/>
            </w:tcBorders>
          </w:tcPr>
          <w:p w14:paraId="7AF5CAF4" w14:textId="77777777" w:rsidR="00407429" w:rsidRPr="00A53DC8" w:rsidRDefault="00407429" w:rsidP="00EE78F2">
            <w:pPr>
              <w:pStyle w:val="TAL"/>
              <w:rPr>
                <w:ins w:id="553" w:author="Liubing (Leo)" w:date="2021-05-05T15:09:00Z"/>
              </w:rPr>
            </w:pPr>
          </w:p>
        </w:tc>
      </w:tr>
    </w:tbl>
    <w:p w14:paraId="7D792ED9" w14:textId="77777777" w:rsidR="00407429" w:rsidRPr="00407429" w:rsidRDefault="00407429" w:rsidP="003D4A19">
      <w:pPr>
        <w:rPr>
          <w:ins w:id="554" w:author="Liubing (Leo)" w:date="2021-05-05T14:54:00Z"/>
          <w:noProof/>
          <w:lang w:eastAsia="zh-CN"/>
        </w:rPr>
      </w:pPr>
    </w:p>
    <w:p w14:paraId="4C116E24" w14:textId="1E8E0DC8" w:rsidR="00407429" w:rsidRPr="00465F96" w:rsidRDefault="00407429" w:rsidP="00407429">
      <w:pPr>
        <w:pStyle w:val="TH"/>
        <w:rPr>
          <w:ins w:id="555" w:author="Liubing (Leo)" w:date="2021-05-05T14:54:00Z"/>
        </w:rPr>
      </w:pPr>
      <w:ins w:id="556" w:author="Liubing (Leo)" w:date="2021-05-05T14:54:00Z">
        <w:r w:rsidRPr="00465F96">
          <w:t xml:space="preserve">Table </w:t>
        </w:r>
        <w:r>
          <w:t>7.24</w:t>
        </w:r>
        <w:r w:rsidRPr="00A53DC8">
          <w:t>.3.3-</w:t>
        </w:r>
      </w:ins>
      <w:ins w:id="557" w:author="Liubing (Leo)" w:date="2021-05-05T15:09:00Z">
        <w:r>
          <w:t>4</w:t>
        </w:r>
      </w:ins>
      <w:ins w:id="558" w:author="Liubing (Leo)" w:date="2021-05-05T14:54:00Z">
        <w:r w:rsidRPr="00A53DC8">
          <w:t xml:space="preserve">: </w:t>
        </w:r>
      </w:ins>
      <w:ins w:id="559" w:author="Liubing (Leo)" w:date="2021-05-05T14:55:00Z">
        <w:r>
          <w:t>PRACK</w:t>
        </w:r>
      </w:ins>
      <w:ins w:id="560" w:author="Liubing (Leo)" w:date="2021-05-05T14:54:00Z">
        <w:r w:rsidRPr="00A53DC8">
          <w:t xml:space="preserve"> (step </w:t>
        </w:r>
        <w:r>
          <w:t>1</w:t>
        </w:r>
      </w:ins>
      <w:ins w:id="561" w:author="Liubing (Leo)" w:date="2021-05-05T15:08:00Z">
        <w:r>
          <w:t>5</w:t>
        </w:r>
      </w:ins>
      <w:ins w:id="562" w:author="Liubing (Leo)" w:date="2021-05-05T14:54: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407429" w:rsidRPr="00C24B3D" w14:paraId="4E298138" w14:textId="77777777" w:rsidTr="00EE78F2">
        <w:trPr>
          <w:jc w:val="center"/>
          <w:ins w:id="563" w:author="Liubing (Leo)" w:date="2021-05-05T14:54:00Z"/>
        </w:trPr>
        <w:tc>
          <w:tcPr>
            <w:tcW w:w="9522" w:type="dxa"/>
            <w:gridSpan w:val="5"/>
          </w:tcPr>
          <w:p w14:paraId="53BB293A" w14:textId="3A8AA626" w:rsidR="00407429" w:rsidRPr="00C24B3D" w:rsidRDefault="00407429" w:rsidP="00EE78F2">
            <w:pPr>
              <w:pStyle w:val="TAL"/>
              <w:rPr>
                <w:ins w:id="564" w:author="Liubing (Leo)" w:date="2021-05-05T14:54:00Z"/>
              </w:rPr>
            </w:pPr>
            <w:ins w:id="565" w:author="Liubing (Leo)" w:date="2021-05-05T14:54:00Z">
              <w:r w:rsidRPr="00465F96">
                <w:t>Derivation Path: TS 34.229-1 [2], Table in subclause A.</w:t>
              </w:r>
              <w:r>
                <w:t>2</w:t>
              </w:r>
              <w:r w:rsidRPr="00465F96">
                <w:t>.</w:t>
              </w:r>
              <w:r>
                <w:t>3</w:t>
              </w:r>
              <w:r w:rsidRPr="00465F96">
                <w:t>, Condition</w:t>
              </w:r>
            </w:ins>
            <w:ins w:id="566" w:author="Liubing (Leo)" w:date="2021-05-05T14:55:00Z">
              <w:r>
                <w:t>s</w:t>
              </w:r>
            </w:ins>
            <w:ins w:id="567" w:author="Liubing (Leo)" w:date="2021-05-05T14:54:00Z">
              <w:r w:rsidRPr="00465F96">
                <w:t xml:space="preserve"> A1</w:t>
              </w:r>
            </w:ins>
            <w:ins w:id="568" w:author="Liubing (Leo)" w:date="2021-05-05T14:55:00Z">
              <w:r>
                <w:t xml:space="preserve"> and A7</w:t>
              </w:r>
            </w:ins>
          </w:p>
        </w:tc>
      </w:tr>
      <w:tr w:rsidR="00407429" w:rsidRPr="00A53DC8" w14:paraId="5892A9AE" w14:textId="77777777" w:rsidTr="00EE78F2">
        <w:tblPrEx>
          <w:tblCellMar>
            <w:left w:w="115" w:type="dxa"/>
            <w:right w:w="115" w:type="dxa"/>
          </w:tblCellMar>
          <w:tblLook w:val="04A0" w:firstRow="1" w:lastRow="0" w:firstColumn="1" w:lastColumn="0" w:noHBand="0" w:noVBand="1"/>
        </w:tblPrEx>
        <w:trPr>
          <w:jc w:val="center"/>
          <w:ins w:id="569" w:author="Liubing (Leo)" w:date="2021-05-05T14:54:00Z"/>
        </w:trPr>
        <w:tc>
          <w:tcPr>
            <w:tcW w:w="1751" w:type="dxa"/>
            <w:tcBorders>
              <w:top w:val="single" w:sz="4" w:space="0" w:color="auto"/>
              <w:left w:val="single" w:sz="4" w:space="0" w:color="auto"/>
              <w:bottom w:val="single" w:sz="4" w:space="0" w:color="auto"/>
              <w:right w:val="single" w:sz="4" w:space="0" w:color="auto"/>
            </w:tcBorders>
            <w:hideMark/>
          </w:tcPr>
          <w:p w14:paraId="294F1172" w14:textId="77777777" w:rsidR="00407429" w:rsidRPr="00A53DC8" w:rsidRDefault="00407429" w:rsidP="00EE78F2">
            <w:pPr>
              <w:pStyle w:val="TAH"/>
              <w:rPr>
                <w:ins w:id="570" w:author="Liubing (Leo)" w:date="2021-05-05T14:54:00Z"/>
              </w:rPr>
            </w:pPr>
            <w:ins w:id="571" w:author="Liubing (Leo)" w:date="2021-05-05T14:54: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595CFC8F" w14:textId="77777777" w:rsidR="00407429" w:rsidRPr="00A53DC8" w:rsidRDefault="00407429" w:rsidP="00EE78F2">
            <w:pPr>
              <w:pStyle w:val="TAH"/>
              <w:rPr>
                <w:ins w:id="572" w:author="Liubing (Leo)" w:date="2021-05-05T14:54:00Z"/>
              </w:rPr>
            </w:pPr>
            <w:ins w:id="573" w:author="Liubing (Leo)" w:date="2021-05-05T14:54: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5F51D1FD" w14:textId="77777777" w:rsidR="00407429" w:rsidRPr="00A53DC8" w:rsidRDefault="00407429" w:rsidP="00EE78F2">
            <w:pPr>
              <w:pStyle w:val="TAH"/>
              <w:rPr>
                <w:ins w:id="574" w:author="Liubing (Leo)" w:date="2021-05-05T14:54:00Z"/>
              </w:rPr>
            </w:pPr>
            <w:ins w:id="575" w:author="Liubing (Leo)" w:date="2021-05-05T14:54: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60F1C128" w14:textId="77777777" w:rsidR="00407429" w:rsidRPr="00A53DC8" w:rsidRDefault="00407429" w:rsidP="00EE78F2">
            <w:pPr>
              <w:pStyle w:val="TAH"/>
              <w:rPr>
                <w:ins w:id="576" w:author="Liubing (Leo)" w:date="2021-05-05T14:54:00Z"/>
              </w:rPr>
            </w:pPr>
            <w:ins w:id="577" w:author="Liubing (Leo)" w:date="2021-05-05T14:54: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358C0B1A" w14:textId="77777777" w:rsidR="00407429" w:rsidRPr="00A53DC8" w:rsidRDefault="00407429" w:rsidP="00EE78F2">
            <w:pPr>
              <w:pStyle w:val="TAH"/>
              <w:rPr>
                <w:ins w:id="578" w:author="Liubing (Leo)" w:date="2021-05-05T14:54:00Z"/>
              </w:rPr>
            </w:pPr>
            <w:ins w:id="579" w:author="Liubing (Leo)" w:date="2021-05-05T14:54:00Z">
              <w:r w:rsidRPr="00A53DC8">
                <w:t>Reference</w:t>
              </w:r>
            </w:ins>
          </w:p>
        </w:tc>
      </w:tr>
      <w:tr w:rsidR="00407429" w:rsidRPr="00A53DC8" w14:paraId="45782DEE" w14:textId="77777777" w:rsidTr="00EE78F2">
        <w:tblPrEx>
          <w:tblCellMar>
            <w:left w:w="115" w:type="dxa"/>
            <w:right w:w="115" w:type="dxa"/>
          </w:tblCellMar>
          <w:tblLook w:val="04A0" w:firstRow="1" w:lastRow="0" w:firstColumn="1" w:lastColumn="0" w:noHBand="0" w:noVBand="1"/>
        </w:tblPrEx>
        <w:trPr>
          <w:jc w:val="center"/>
          <w:ins w:id="580" w:author="Liubing (Leo)" w:date="2021-05-05T14:54:00Z"/>
        </w:trPr>
        <w:tc>
          <w:tcPr>
            <w:tcW w:w="1751" w:type="dxa"/>
            <w:tcBorders>
              <w:top w:val="single" w:sz="4" w:space="0" w:color="auto"/>
              <w:left w:val="single" w:sz="4" w:space="0" w:color="auto"/>
              <w:bottom w:val="single" w:sz="4" w:space="0" w:color="auto"/>
              <w:right w:val="single" w:sz="4" w:space="0" w:color="auto"/>
            </w:tcBorders>
          </w:tcPr>
          <w:p w14:paraId="0D844BC2" w14:textId="77777777" w:rsidR="00407429" w:rsidRPr="00407429" w:rsidRDefault="00407429" w:rsidP="00EE78F2">
            <w:pPr>
              <w:pStyle w:val="TAL"/>
              <w:rPr>
                <w:ins w:id="581" w:author="Liubing (Leo)" w:date="2021-05-05T14:54:00Z"/>
                <w:b/>
                <w:lang w:eastAsia="zh-CN"/>
              </w:rPr>
            </w:pPr>
            <w:ins w:id="582" w:author="Liubing (Leo)" w:date="2021-05-05T14:54:00Z">
              <w:r w:rsidRPr="00407429">
                <w:rPr>
                  <w:rFonts w:hint="eastAsia"/>
                  <w:b/>
                  <w:lang w:eastAsia="zh-CN"/>
                </w:rPr>
                <w:t>T</w:t>
              </w:r>
              <w:r w:rsidRPr="00407429">
                <w:rPr>
                  <w:b/>
                  <w:lang w:eastAsia="zh-CN"/>
                </w:rPr>
                <w:t>o</w:t>
              </w:r>
            </w:ins>
          </w:p>
          <w:p w14:paraId="275B1942" w14:textId="77777777" w:rsidR="00407429" w:rsidRPr="00A53DC8" w:rsidRDefault="00407429" w:rsidP="00EE78F2">
            <w:pPr>
              <w:pStyle w:val="TAL"/>
              <w:ind w:firstLineChars="150" w:firstLine="270"/>
              <w:rPr>
                <w:ins w:id="583" w:author="Liubing (Leo)" w:date="2021-05-05T14:54:00Z"/>
              </w:rPr>
            </w:pPr>
            <w:ins w:id="584" w:author="Liubing (Leo)" w:date="2021-05-05T14:54: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6CE4D343" w14:textId="77777777" w:rsidR="00407429" w:rsidRPr="00A53DC8" w:rsidRDefault="00407429" w:rsidP="00EE78F2">
            <w:pPr>
              <w:pStyle w:val="TAL"/>
              <w:rPr>
                <w:ins w:id="585" w:author="Liubing (Leo)" w:date="2021-05-05T14:54:00Z"/>
              </w:rPr>
            </w:pPr>
          </w:p>
        </w:tc>
        <w:tc>
          <w:tcPr>
            <w:tcW w:w="4731" w:type="dxa"/>
            <w:tcBorders>
              <w:top w:val="single" w:sz="4" w:space="0" w:color="auto"/>
              <w:left w:val="single" w:sz="4" w:space="0" w:color="auto"/>
              <w:bottom w:val="single" w:sz="4" w:space="0" w:color="auto"/>
              <w:right w:val="single" w:sz="4" w:space="0" w:color="auto"/>
            </w:tcBorders>
          </w:tcPr>
          <w:p w14:paraId="2189ACD3" w14:textId="77777777" w:rsidR="00407429" w:rsidRDefault="00407429" w:rsidP="00EE78F2">
            <w:pPr>
              <w:pStyle w:val="TAL"/>
              <w:rPr>
                <w:ins w:id="586" w:author="Liubing (Leo)" w:date="2021-05-05T14:54:00Z"/>
              </w:rPr>
            </w:pPr>
          </w:p>
          <w:p w14:paraId="39B7DB51" w14:textId="3BC22244" w:rsidR="00407429" w:rsidRPr="00A53DC8" w:rsidRDefault="00407429" w:rsidP="00407429">
            <w:pPr>
              <w:pStyle w:val="TAL"/>
              <w:rPr>
                <w:ins w:id="587" w:author="Liubing (Leo)" w:date="2021-05-05T14:54:00Z"/>
              </w:rPr>
            </w:pPr>
            <w:ins w:id="588" w:author="Liubing (Leo)" w:date="2021-05-05T15:07:00Z">
              <w:r>
                <w:t>The same</w:t>
              </w:r>
            </w:ins>
            <w:ins w:id="589" w:author="Liubing (Leo)" w:date="2021-05-05T14:54:00Z">
              <w:r w:rsidRPr="004A7AF2">
                <w:t xml:space="preserve"> value </w:t>
              </w:r>
            </w:ins>
            <w:ins w:id="590" w:author="Liubing (Leo)" w:date="2021-05-05T15:07:00Z">
              <w:r>
                <w:t>with</w:t>
              </w:r>
            </w:ins>
            <w:ins w:id="591" w:author="Liubing (Leo)" w:date="2021-05-05T14:54:00Z">
              <w:r w:rsidRPr="004A7AF2">
                <w:t xml:space="preserve"> what is used in steps 1</w:t>
              </w:r>
            </w:ins>
            <w:ins w:id="592" w:author="Liubing (Leo)" w:date="2021-05-05T15:07:00Z">
              <w:r>
                <w:t>1</w:t>
              </w:r>
            </w:ins>
          </w:p>
        </w:tc>
        <w:tc>
          <w:tcPr>
            <w:tcW w:w="742" w:type="dxa"/>
            <w:tcBorders>
              <w:top w:val="single" w:sz="4" w:space="0" w:color="auto"/>
              <w:left w:val="single" w:sz="4" w:space="0" w:color="auto"/>
              <w:bottom w:val="single" w:sz="4" w:space="0" w:color="auto"/>
              <w:right w:val="single" w:sz="4" w:space="0" w:color="auto"/>
            </w:tcBorders>
          </w:tcPr>
          <w:p w14:paraId="5D6582E6" w14:textId="77777777" w:rsidR="00407429" w:rsidRPr="00A53DC8" w:rsidRDefault="00407429" w:rsidP="00EE78F2">
            <w:pPr>
              <w:pStyle w:val="TAL"/>
              <w:rPr>
                <w:ins w:id="593" w:author="Liubing (Leo)" w:date="2021-05-05T14:54:00Z"/>
              </w:rPr>
            </w:pPr>
          </w:p>
        </w:tc>
        <w:tc>
          <w:tcPr>
            <w:tcW w:w="1429" w:type="dxa"/>
            <w:tcBorders>
              <w:top w:val="single" w:sz="4" w:space="0" w:color="auto"/>
              <w:left w:val="single" w:sz="4" w:space="0" w:color="auto"/>
              <w:bottom w:val="single" w:sz="4" w:space="0" w:color="auto"/>
              <w:right w:val="single" w:sz="4" w:space="0" w:color="auto"/>
            </w:tcBorders>
          </w:tcPr>
          <w:p w14:paraId="1A5B8E8B" w14:textId="77777777" w:rsidR="00407429" w:rsidRPr="00A53DC8" w:rsidRDefault="00407429" w:rsidP="00EE78F2">
            <w:pPr>
              <w:pStyle w:val="TAL"/>
              <w:rPr>
                <w:ins w:id="594" w:author="Liubing (Leo)" w:date="2021-05-05T14:54:00Z"/>
              </w:rPr>
            </w:pPr>
          </w:p>
        </w:tc>
      </w:tr>
    </w:tbl>
    <w:p w14:paraId="7AAB1DE0" w14:textId="77777777" w:rsidR="00407429" w:rsidRDefault="00407429" w:rsidP="003D4A19">
      <w:pPr>
        <w:rPr>
          <w:ins w:id="595" w:author="Liubing (Leo)" w:date="2021-05-05T15:08:00Z"/>
          <w:noProof/>
          <w:lang w:eastAsia="zh-CN"/>
        </w:rPr>
      </w:pPr>
    </w:p>
    <w:p w14:paraId="056CF4E3" w14:textId="5F4CDA3F" w:rsidR="00407429" w:rsidRPr="00465F96" w:rsidRDefault="00407429" w:rsidP="00407429">
      <w:pPr>
        <w:pStyle w:val="TH"/>
        <w:rPr>
          <w:ins w:id="596" w:author="Liubing (Leo)" w:date="2021-05-05T15:08:00Z"/>
        </w:rPr>
      </w:pPr>
      <w:ins w:id="597" w:author="Liubing (Leo)" w:date="2021-05-05T15:08:00Z">
        <w:r w:rsidRPr="00465F96">
          <w:t xml:space="preserve">Table </w:t>
        </w:r>
        <w:r>
          <w:t>7.24</w:t>
        </w:r>
        <w:r w:rsidRPr="00A53DC8">
          <w:t>.3.3-</w:t>
        </w:r>
      </w:ins>
      <w:ins w:id="598" w:author="Liubing (Leo)" w:date="2021-05-05T15:09:00Z">
        <w:r>
          <w:t>5</w:t>
        </w:r>
      </w:ins>
      <w:ins w:id="599" w:author="Liubing (Leo)" w:date="2021-05-05T15:08:00Z">
        <w:r w:rsidRPr="00A53DC8">
          <w:t xml:space="preserve">: </w:t>
        </w:r>
        <w:r>
          <w:t>PRACK</w:t>
        </w:r>
        <w:r w:rsidRPr="00A53DC8">
          <w:t xml:space="preserve"> (step </w:t>
        </w:r>
        <w:r>
          <w:t>16</w:t>
        </w:r>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407429" w:rsidRPr="00C24B3D" w14:paraId="2975F90D" w14:textId="77777777" w:rsidTr="00EE78F2">
        <w:trPr>
          <w:jc w:val="center"/>
          <w:ins w:id="600" w:author="Liubing (Leo)" w:date="2021-05-05T15:08:00Z"/>
        </w:trPr>
        <w:tc>
          <w:tcPr>
            <w:tcW w:w="9522" w:type="dxa"/>
            <w:gridSpan w:val="5"/>
          </w:tcPr>
          <w:p w14:paraId="3FFB5EF0" w14:textId="77777777" w:rsidR="00407429" w:rsidRPr="00C24B3D" w:rsidRDefault="00407429" w:rsidP="00EE78F2">
            <w:pPr>
              <w:pStyle w:val="TAL"/>
              <w:rPr>
                <w:ins w:id="601" w:author="Liubing (Leo)" w:date="2021-05-05T15:08:00Z"/>
              </w:rPr>
            </w:pPr>
            <w:ins w:id="602" w:author="Liubing (Leo)" w:date="2021-05-05T15:08:00Z">
              <w:r w:rsidRPr="00465F96">
                <w:t>Derivation Path: TS 34.229-1 [2], Table in subclause A.</w:t>
              </w:r>
              <w:r>
                <w:t>2</w:t>
              </w:r>
              <w:r w:rsidRPr="00465F96">
                <w:t>.</w:t>
              </w:r>
              <w:r>
                <w:t>3</w:t>
              </w:r>
              <w:r w:rsidRPr="00465F96">
                <w:t>, Condition</w:t>
              </w:r>
              <w:r>
                <w:t>s</w:t>
              </w:r>
              <w:r w:rsidRPr="00465F96">
                <w:t xml:space="preserve"> A1</w:t>
              </w:r>
              <w:r>
                <w:t xml:space="preserve"> and A7</w:t>
              </w:r>
            </w:ins>
          </w:p>
        </w:tc>
      </w:tr>
      <w:tr w:rsidR="00407429" w:rsidRPr="00A53DC8" w14:paraId="76E11C19" w14:textId="77777777" w:rsidTr="00EE78F2">
        <w:tblPrEx>
          <w:tblCellMar>
            <w:left w:w="115" w:type="dxa"/>
            <w:right w:w="115" w:type="dxa"/>
          </w:tblCellMar>
          <w:tblLook w:val="04A0" w:firstRow="1" w:lastRow="0" w:firstColumn="1" w:lastColumn="0" w:noHBand="0" w:noVBand="1"/>
        </w:tblPrEx>
        <w:trPr>
          <w:jc w:val="center"/>
          <w:ins w:id="603" w:author="Liubing (Leo)" w:date="2021-05-05T15:08:00Z"/>
        </w:trPr>
        <w:tc>
          <w:tcPr>
            <w:tcW w:w="1751" w:type="dxa"/>
            <w:tcBorders>
              <w:top w:val="single" w:sz="4" w:space="0" w:color="auto"/>
              <w:left w:val="single" w:sz="4" w:space="0" w:color="auto"/>
              <w:bottom w:val="single" w:sz="4" w:space="0" w:color="auto"/>
              <w:right w:val="single" w:sz="4" w:space="0" w:color="auto"/>
            </w:tcBorders>
            <w:hideMark/>
          </w:tcPr>
          <w:p w14:paraId="2DE035B9" w14:textId="77777777" w:rsidR="00407429" w:rsidRPr="00A53DC8" w:rsidRDefault="00407429" w:rsidP="00EE78F2">
            <w:pPr>
              <w:pStyle w:val="TAH"/>
              <w:rPr>
                <w:ins w:id="604" w:author="Liubing (Leo)" w:date="2021-05-05T15:08:00Z"/>
              </w:rPr>
            </w:pPr>
            <w:ins w:id="605" w:author="Liubing (Leo)" w:date="2021-05-05T15:08: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0D79D76C" w14:textId="77777777" w:rsidR="00407429" w:rsidRPr="00A53DC8" w:rsidRDefault="00407429" w:rsidP="00EE78F2">
            <w:pPr>
              <w:pStyle w:val="TAH"/>
              <w:rPr>
                <w:ins w:id="606" w:author="Liubing (Leo)" w:date="2021-05-05T15:08:00Z"/>
              </w:rPr>
            </w:pPr>
            <w:ins w:id="607" w:author="Liubing (Leo)" w:date="2021-05-05T15:08: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1649FC37" w14:textId="77777777" w:rsidR="00407429" w:rsidRPr="00A53DC8" w:rsidRDefault="00407429" w:rsidP="00EE78F2">
            <w:pPr>
              <w:pStyle w:val="TAH"/>
              <w:rPr>
                <w:ins w:id="608" w:author="Liubing (Leo)" w:date="2021-05-05T15:08:00Z"/>
              </w:rPr>
            </w:pPr>
            <w:ins w:id="609" w:author="Liubing (Leo)" w:date="2021-05-05T15:08: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2F5D8360" w14:textId="77777777" w:rsidR="00407429" w:rsidRPr="00A53DC8" w:rsidRDefault="00407429" w:rsidP="00EE78F2">
            <w:pPr>
              <w:pStyle w:val="TAH"/>
              <w:rPr>
                <w:ins w:id="610" w:author="Liubing (Leo)" w:date="2021-05-05T15:08:00Z"/>
              </w:rPr>
            </w:pPr>
            <w:ins w:id="611" w:author="Liubing (Leo)" w:date="2021-05-05T15:08: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3185D8F6" w14:textId="77777777" w:rsidR="00407429" w:rsidRPr="00A53DC8" w:rsidRDefault="00407429" w:rsidP="00EE78F2">
            <w:pPr>
              <w:pStyle w:val="TAH"/>
              <w:rPr>
                <w:ins w:id="612" w:author="Liubing (Leo)" w:date="2021-05-05T15:08:00Z"/>
              </w:rPr>
            </w:pPr>
            <w:ins w:id="613" w:author="Liubing (Leo)" w:date="2021-05-05T15:08:00Z">
              <w:r w:rsidRPr="00A53DC8">
                <w:t>Reference</w:t>
              </w:r>
            </w:ins>
          </w:p>
        </w:tc>
      </w:tr>
      <w:tr w:rsidR="00407429" w:rsidRPr="00A53DC8" w14:paraId="3C77069D" w14:textId="77777777" w:rsidTr="00EE78F2">
        <w:tblPrEx>
          <w:tblCellMar>
            <w:left w:w="115" w:type="dxa"/>
            <w:right w:w="115" w:type="dxa"/>
          </w:tblCellMar>
          <w:tblLook w:val="04A0" w:firstRow="1" w:lastRow="0" w:firstColumn="1" w:lastColumn="0" w:noHBand="0" w:noVBand="1"/>
        </w:tblPrEx>
        <w:trPr>
          <w:jc w:val="center"/>
          <w:ins w:id="614" w:author="Liubing (Leo)" w:date="2021-05-05T15:08:00Z"/>
        </w:trPr>
        <w:tc>
          <w:tcPr>
            <w:tcW w:w="1751" w:type="dxa"/>
            <w:tcBorders>
              <w:top w:val="single" w:sz="4" w:space="0" w:color="auto"/>
              <w:left w:val="single" w:sz="4" w:space="0" w:color="auto"/>
              <w:bottom w:val="single" w:sz="4" w:space="0" w:color="auto"/>
              <w:right w:val="single" w:sz="4" w:space="0" w:color="auto"/>
            </w:tcBorders>
          </w:tcPr>
          <w:p w14:paraId="34FFD6E8" w14:textId="77777777" w:rsidR="00407429" w:rsidRPr="00407429" w:rsidRDefault="00407429" w:rsidP="00EE78F2">
            <w:pPr>
              <w:pStyle w:val="TAL"/>
              <w:rPr>
                <w:ins w:id="615" w:author="Liubing (Leo)" w:date="2021-05-05T15:08:00Z"/>
                <w:b/>
                <w:lang w:eastAsia="zh-CN"/>
              </w:rPr>
            </w:pPr>
            <w:ins w:id="616" w:author="Liubing (Leo)" w:date="2021-05-05T15:08:00Z">
              <w:r w:rsidRPr="00407429">
                <w:rPr>
                  <w:rFonts w:hint="eastAsia"/>
                  <w:b/>
                  <w:lang w:eastAsia="zh-CN"/>
                </w:rPr>
                <w:t>T</w:t>
              </w:r>
              <w:r w:rsidRPr="00407429">
                <w:rPr>
                  <w:b/>
                  <w:lang w:eastAsia="zh-CN"/>
                </w:rPr>
                <w:t>o</w:t>
              </w:r>
            </w:ins>
          </w:p>
          <w:p w14:paraId="55E44471" w14:textId="77777777" w:rsidR="00407429" w:rsidRPr="00A53DC8" w:rsidRDefault="00407429" w:rsidP="00EE78F2">
            <w:pPr>
              <w:pStyle w:val="TAL"/>
              <w:ind w:firstLineChars="150" w:firstLine="270"/>
              <w:rPr>
                <w:ins w:id="617" w:author="Liubing (Leo)" w:date="2021-05-05T15:08:00Z"/>
              </w:rPr>
            </w:pPr>
            <w:ins w:id="618" w:author="Liubing (Leo)" w:date="2021-05-05T15:08: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31228BCD" w14:textId="77777777" w:rsidR="00407429" w:rsidRPr="00A53DC8" w:rsidRDefault="00407429" w:rsidP="00EE78F2">
            <w:pPr>
              <w:pStyle w:val="TAL"/>
              <w:rPr>
                <w:ins w:id="619" w:author="Liubing (Leo)" w:date="2021-05-05T15:08:00Z"/>
              </w:rPr>
            </w:pPr>
          </w:p>
        </w:tc>
        <w:tc>
          <w:tcPr>
            <w:tcW w:w="4731" w:type="dxa"/>
            <w:tcBorders>
              <w:top w:val="single" w:sz="4" w:space="0" w:color="auto"/>
              <w:left w:val="single" w:sz="4" w:space="0" w:color="auto"/>
              <w:bottom w:val="single" w:sz="4" w:space="0" w:color="auto"/>
              <w:right w:val="single" w:sz="4" w:space="0" w:color="auto"/>
            </w:tcBorders>
          </w:tcPr>
          <w:p w14:paraId="155A0EC4" w14:textId="77777777" w:rsidR="00407429" w:rsidRDefault="00407429" w:rsidP="00EE78F2">
            <w:pPr>
              <w:pStyle w:val="TAL"/>
              <w:rPr>
                <w:ins w:id="620" w:author="Liubing (Leo)" w:date="2021-05-05T15:08:00Z"/>
              </w:rPr>
            </w:pPr>
          </w:p>
          <w:p w14:paraId="3AF54022" w14:textId="55DDE29E" w:rsidR="00407429" w:rsidRPr="00A53DC8" w:rsidRDefault="00407429" w:rsidP="00407429">
            <w:pPr>
              <w:pStyle w:val="TAL"/>
              <w:rPr>
                <w:ins w:id="621" w:author="Liubing (Leo)" w:date="2021-05-05T15:08:00Z"/>
              </w:rPr>
            </w:pPr>
            <w:ins w:id="622" w:author="Liubing (Leo)" w:date="2021-05-05T15:08:00Z">
              <w:r>
                <w:t>The same</w:t>
              </w:r>
              <w:r w:rsidRPr="004A7AF2">
                <w:t xml:space="preserve"> value </w:t>
              </w:r>
              <w:r>
                <w:t>with</w:t>
              </w:r>
              <w:r w:rsidRPr="004A7AF2">
                <w:t xml:space="preserve"> what is used in steps 1</w:t>
              </w:r>
              <w:r>
                <w:t>2</w:t>
              </w:r>
            </w:ins>
          </w:p>
        </w:tc>
        <w:tc>
          <w:tcPr>
            <w:tcW w:w="742" w:type="dxa"/>
            <w:tcBorders>
              <w:top w:val="single" w:sz="4" w:space="0" w:color="auto"/>
              <w:left w:val="single" w:sz="4" w:space="0" w:color="auto"/>
              <w:bottom w:val="single" w:sz="4" w:space="0" w:color="auto"/>
              <w:right w:val="single" w:sz="4" w:space="0" w:color="auto"/>
            </w:tcBorders>
          </w:tcPr>
          <w:p w14:paraId="6DAA2467" w14:textId="77777777" w:rsidR="00407429" w:rsidRPr="00A53DC8" w:rsidRDefault="00407429" w:rsidP="00EE78F2">
            <w:pPr>
              <w:pStyle w:val="TAL"/>
              <w:rPr>
                <w:ins w:id="623" w:author="Liubing (Leo)" w:date="2021-05-05T15:08:00Z"/>
              </w:rPr>
            </w:pPr>
          </w:p>
        </w:tc>
        <w:tc>
          <w:tcPr>
            <w:tcW w:w="1429" w:type="dxa"/>
            <w:tcBorders>
              <w:top w:val="single" w:sz="4" w:space="0" w:color="auto"/>
              <w:left w:val="single" w:sz="4" w:space="0" w:color="auto"/>
              <w:bottom w:val="single" w:sz="4" w:space="0" w:color="auto"/>
              <w:right w:val="single" w:sz="4" w:space="0" w:color="auto"/>
            </w:tcBorders>
          </w:tcPr>
          <w:p w14:paraId="33436B45" w14:textId="77777777" w:rsidR="00407429" w:rsidRPr="00A53DC8" w:rsidRDefault="00407429" w:rsidP="00EE78F2">
            <w:pPr>
              <w:pStyle w:val="TAL"/>
              <w:rPr>
                <w:ins w:id="624" w:author="Liubing (Leo)" w:date="2021-05-05T15:08:00Z"/>
              </w:rPr>
            </w:pPr>
          </w:p>
        </w:tc>
      </w:tr>
    </w:tbl>
    <w:p w14:paraId="12669BA0" w14:textId="77777777" w:rsidR="00407429" w:rsidRPr="00407429" w:rsidRDefault="00407429" w:rsidP="003D4A19">
      <w:pPr>
        <w:rPr>
          <w:ins w:id="625" w:author="Liubing (Leo)" w:date="2021-05-04T13:34:00Z"/>
          <w:noProof/>
          <w:lang w:eastAsia="zh-CN"/>
        </w:rPr>
      </w:pPr>
    </w:p>
    <w:p w14:paraId="780651DC" w14:textId="3539FEC8" w:rsidR="00F776BE" w:rsidRPr="00465F96" w:rsidRDefault="00F776BE" w:rsidP="00F776BE">
      <w:pPr>
        <w:pStyle w:val="TH"/>
        <w:rPr>
          <w:ins w:id="626" w:author="Liubing (Leo)" w:date="2021-05-05T15:12:00Z"/>
        </w:rPr>
      </w:pPr>
      <w:ins w:id="627" w:author="Liubing (Leo)" w:date="2021-05-05T15:12:00Z">
        <w:r w:rsidRPr="00465F96">
          <w:t xml:space="preserve">Table </w:t>
        </w:r>
        <w:r>
          <w:t>7.24</w:t>
        </w:r>
        <w:r w:rsidRPr="00A53DC8">
          <w:t>.3.3-</w:t>
        </w:r>
        <w:r>
          <w:t>6</w:t>
        </w:r>
        <w:r w:rsidRPr="00A53DC8">
          <w:t xml:space="preserve">: </w:t>
        </w:r>
        <w:r>
          <w:t>CANCEL</w:t>
        </w:r>
        <w:r w:rsidRPr="00A53DC8">
          <w:t xml:space="preserve"> (step </w:t>
        </w:r>
        <w:r>
          <w:t>17</w:t>
        </w:r>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F776BE" w:rsidRPr="00C24B3D" w14:paraId="211E27FB" w14:textId="77777777" w:rsidTr="00EE78F2">
        <w:trPr>
          <w:jc w:val="center"/>
          <w:ins w:id="628" w:author="Liubing (Leo)" w:date="2021-05-05T15:12:00Z"/>
        </w:trPr>
        <w:tc>
          <w:tcPr>
            <w:tcW w:w="9522" w:type="dxa"/>
            <w:gridSpan w:val="5"/>
          </w:tcPr>
          <w:p w14:paraId="257F564A" w14:textId="070DC414" w:rsidR="00F776BE" w:rsidRPr="00C24B3D" w:rsidRDefault="00F776BE" w:rsidP="00F776BE">
            <w:pPr>
              <w:pStyle w:val="TAL"/>
              <w:rPr>
                <w:ins w:id="629" w:author="Liubing (Leo)" w:date="2021-05-05T15:12:00Z"/>
              </w:rPr>
            </w:pPr>
            <w:ins w:id="630" w:author="Liubing (Leo)" w:date="2021-05-05T15:12:00Z">
              <w:r w:rsidRPr="00465F96">
                <w:t>Derivation Path: TS 34.229-1 [2], Table in subclause A.</w:t>
              </w:r>
              <w:r>
                <w:t>2</w:t>
              </w:r>
              <w:r w:rsidRPr="00465F96">
                <w:t>.</w:t>
              </w:r>
              <w:r>
                <w:t>15</w:t>
              </w:r>
            </w:ins>
          </w:p>
        </w:tc>
      </w:tr>
      <w:tr w:rsidR="00F776BE" w:rsidRPr="00A53DC8" w14:paraId="5A8D5A69" w14:textId="77777777" w:rsidTr="00EE78F2">
        <w:tblPrEx>
          <w:tblCellMar>
            <w:left w:w="115" w:type="dxa"/>
            <w:right w:w="115" w:type="dxa"/>
          </w:tblCellMar>
          <w:tblLook w:val="04A0" w:firstRow="1" w:lastRow="0" w:firstColumn="1" w:lastColumn="0" w:noHBand="0" w:noVBand="1"/>
        </w:tblPrEx>
        <w:trPr>
          <w:jc w:val="center"/>
          <w:ins w:id="631" w:author="Liubing (Leo)" w:date="2021-05-05T15:12:00Z"/>
        </w:trPr>
        <w:tc>
          <w:tcPr>
            <w:tcW w:w="1751" w:type="dxa"/>
            <w:tcBorders>
              <w:top w:val="single" w:sz="4" w:space="0" w:color="auto"/>
              <w:left w:val="single" w:sz="4" w:space="0" w:color="auto"/>
              <w:bottom w:val="single" w:sz="4" w:space="0" w:color="auto"/>
              <w:right w:val="single" w:sz="4" w:space="0" w:color="auto"/>
            </w:tcBorders>
            <w:hideMark/>
          </w:tcPr>
          <w:p w14:paraId="1CF08C85" w14:textId="77777777" w:rsidR="00F776BE" w:rsidRPr="00A53DC8" w:rsidRDefault="00F776BE" w:rsidP="00EE78F2">
            <w:pPr>
              <w:pStyle w:val="TAH"/>
              <w:rPr>
                <w:ins w:id="632" w:author="Liubing (Leo)" w:date="2021-05-05T15:12:00Z"/>
              </w:rPr>
            </w:pPr>
            <w:ins w:id="633" w:author="Liubing (Leo)" w:date="2021-05-05T15:12: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534B96F8" w14:textId="77777777" w:rsidR="00F776BE" w:rsidRPr="00A53DC8" w:rsidRDefault="00F776BE" w:rsidP="00EE78F2">
            <w:pPr>
              <w:pStyle w:val="TAH"/>
              <w:rPr>
                <w:ins w:id="634" w:author="Liubing (Leo)" w:date="2021-05-05T15:12:00Z"/>
              </w:rPr>
            </w:pPr>
            <w:ins w:id="635" w:author="Liubing (Leo)" w:date="2021-05-05T15:12: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15EB7AF8" w14:textId="77777777" w:rsidR="00F776BE" w:rsidRPr="00A53DC8" w:rsidRDefault="00F776BE" w:rsidP="00EE78F2">
            <w:pPr>
              <w:pStyle w:val="TAH"/>
              <w:rPr>
                <w:ins w:id="636" w:author="Liubing (Leo)" w:date="2021-05-05T15:12:00Z"/>
              </w:rPr>
            </w:pPr>
            <w:ins w:id="637" w:author="Liubing (Leo)" w:date="2021-05-05T15:12: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05D92B87" w14:textId="77777777" w:rsidR="00F776BE" w:rsidRPr="00A53DC8" w:rsidRDefault="00F776BE" w:rsidP="00EE78F2">
            <w:pPr>
              <w:pStyle w:val="TAH"/>
              <w:rPr>
                <w:ins w:id="638" w:author="Liubing (Leo)" w:date="2021-05-05T15:12:00Z"/>
              </w:rPr>
            </w:pPr>
            <w:ins w:id="639" w:author="Liubing (Leo)" w:date="2021-05-05T15:12: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77678CB1" w14:textId="77777777" w:rsidR="00F776BE" w:rsidRPr="00A53DC8" w:rsidRDefault="00F776BE" w:rsidP="00EE78F2">
            <w:pPr>
              <w:pStyle w:val="TAH"/>
              <w:rPr>
                <w:ins w:id="640" w:author="Liubing (Leo)" w:date="2021-05-05T15:12:00Z"/>
              </w:rPr>
            </w:pPr>
            <w:ins w:id="641" w:author="Liubing (Leo)" w:date="2021-05-05T15:12:00Z">
              <w:r w:rsidRPr="00A53DC8">
                <w:t>Reference</w:t>
              </w:r>
            </w:ins>
          </w:p>
        </w:tc>
      </w:tr>
      <w:tr w:rsidR="00F776BE" w:rsidRPr="00A53DC8" w14:paraId="1E96D020" w14:textId="77777777" w:rsidTr="00EE78F2">
        <w:tblPrEx>
          <w:tblCellMar>
            <w:left w:w="115" w:type="dxa"/>
            <w:right w:w="115" w:type="dxa"/>
          </w:tblCellMar>
          <w:tblLook w:val="04A0" w:firstRow="1" w:lastRow="0" w:firstColumn="1" w:lastColumn="0" w:noHBand="0" w:noVBand="1"/>
        </w:tblPrEx>
        <w:trPr>
          <w:jc w:val="center"/>
          <w:ins w:id="642" w:author="Liubing (Leo)" w:date="2021-05-05T15:12:00Z"/>
        </w:trPr>
        <w:tc>
          <w:tcPr>
            <w:tcW w:w="1751" w:type="dxa"/>
            <w:tcBorders>
              <w:top w:val="single" w:sz="4" w:space="0" w:color="auto"/>
              <w:left w:val="single" w:sz="4" w:space="0" w:color="auto"/>
              <w:bottom w:val="single" w:sz="4" w:space="0" w:color="auto"/>
              <w:right w:val="single" w:sz="4" w:space="0" w:color="auto"/>
            </w:tcBorders>
          </w:tcPr>
          <w:p w14:paraId="7BD24E93" w14:textId="77777777" w:rsidR="00F776BE" w:rsidRPr="00407429" w:rsidRDefault="00F776BE" w:rsidP="00EE78F2">
            <w:pPr>
              <w:pStyle w:val="TAL"/>
              <w:rPr>
                <w:ins w:id="643" w:author="Liubing (Leo)" w:date="2021-05-05T15:12:00Z"/>
                <w:b/>
                <w:lang w:eastAsia="zh-CN"/>
              </w:rPr>
            </w:pPr>
            <w:ins w:id="644" w:author="Liubing (Leo)" w:date="2021-05-05T15:12:00Z">
              <w:r w:rsidRPr="00407429">
                <w:rPr>
                  <w:rFonts w:hint="eastAsia"/>
                  <w:b/>
                  <w:lang w:eastAsia="zh-CN"/>
                </w:rPr>
                <w:t>T</w:t>
              </w:r>
              <w:r w:rsidRPr="00407429">
                <w:rPr>
                  <w:b/>
                  <w:lang w:eastAsia="zh-CN"/>
                </w:rPr>
                <w:t>o</w:t>
              </w:r>
            </w:ins>
          </w:p>
          <w:p w14:paraId="4E1D54D6" w14:textId="77777777" w:rsidR="00F776BE" w:rsidRPr="00A53DC8" w:rsidRDefault="00F776BE" w:rsidP="00EE78F2">
            <w:pPr>
              <w:pStyle w:val="TAL"/>
              <w:ind w:firstLineChars="150" w:firstLine="270"/>
              <w:rPr>
                <w:ins w:id="645" w:author="Liubing (Leo)" w:date="2021-05-05T15:12:00Z"/>
              </w:rPr>
            </w:pPr>
            <w:ins w:id="646" w:author="Liubing (Leo)" w:date="2021-05-05T15:12: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564C8443" w14:textId="77777777" w:rsidR="00F776BE" w:rsidRPr="00A53DC8" w:rsidRDefault="00F776BE" w:rsidP="00EE78F2">
            <w:pPr>
              <w:pStyle w:val="TAL"/>
              <w:rPr>
                <w:ins w:id="647" w:author="Liubing (Leo)" w:date="2021-05-05T15:12:00Z"/>
              </w:rPr>
            </w:pPr>
          </w:p>
        </w:tc>
        <w:tc>
          <w:tcPr>
            <w:tcW w:w="4731" w:type="dxa"/>
            <w:tcBorders>
              <w:top w:val="single" w:sz="4" w:space="0" w:color="auto"/>
              <w:left w:val="single" w:sz="4" w:space="0" w:color="auto"/>
              <w:bottom w:val="single" w:sz="4" w:space="0" w:color="auto"/>
              <w:right w:val="single" w:sz="4" w:space="0" w:color="auto"/>
            </w:tcBorders>
          </w:tcPr>
          <w:p w14:paraId="507AD51B" w14:textId="77777777" w:rsidR="00F776BE" w:rsidRDefault="00F776BE" w:rsidP="00EE78F2">
            <w:pPr>
              <w:pStyle w:val="TAL"/>
              <w:rPr>
                <w:ins w:id="648" w:author="Liubing (Leo)" w:date="2021-05-05T15:12:00Z"/>
              </w:rPr>
            </w:pPr>
          </w:p>
          <w:p w14:paraId="134E53B0" w14:textId="33759C93" w:rsidR="00F776BE" w:rsidRPr="00A53DC8" w:rsidRDefault="00F776BE" w:rsidP="00F776BE">
            <w:pPr>
              <w:pStyle w:val="TAL"/>
              <w:rPr>
                <w:ins w:id="649" w:author="Liubing (Leo)" w:date="2021-05-05T15:12:00Z"/>
              </w:rPr>
            </w:pPr>
            <w:ins w:id="650" w:author="Liubing (Leo)" w:date="2021-05-05T15:12:00Z">
              <w:r>
                <w:t>The same</w:t>
              </w:r>
              <w:r w:rsidRPr="004A7AF2">
                <w:t xml:space="preserve"> value </w:t>
              </w:r>
              <w:r>
                <w:t>with</w:t>
              </w:r>
              <w:r w:rsidRPr="004A7AF2">
                <w:t xml:space="preserve"> what is used in steps 1</w:t>
              </w:r>
              <w:r>
                <w:t>1</w:t>
              </w:r>
            </w:ins>
          </w:p>
        </w:tc>
        <w:tc>
          <w:tcPr>
            <w:tcW w:w="742" w:type="dxa"/>
            <w:tcBorders>
              <w:top w:val="single" w:sz="4" w:space="0" w:color="auto"/>
              <w:left w:val="single" w:sz="4" w:space="0" w:color="auto"/>
              <w:bottom w:val="single" w:sz="4" w:space="0" w:color="auto"/>
              <w:right w:val="single" w:sz="4" w:space="0" w:color="auto"/>
            </w:tcBorders>
          </w:tcPr>
          <w:p w14:paraId="3EED4979" w14:textId="77777777" w:rsidR="00F776BE" w:rsidRPr="00A53DC8" w:rsidRDefault="00F776BE" w:rsidP="00EE78F2">
            <w:pPr>
              <w:pStyle w:val="TAL"/>
              <w:rPr>
                <w:ins w:id="651" w:author="Liubing (Leo)" w:date="2021-05-05T15:12:00Z"/>
              </w:rPr>
            </w:pPr>
          </w:p>
        </w:tc>
        <w:tc>
          <w:tcPr>
            <w:tcW w:w="1429" w:type="dxa"/>
            <w:tcBorders>
              <w:top w:val="single" w:sz="4" w:space="0" w:color="auto"/>
              <w:left w:val="single" w:sz="4" w:space="0" w:color="auto"/>
              <w:bottom w:val="single" w:sz="4" w:space="0" w:color="auto"/>
              <w:right w:val="single" w:sz="4" w:space="0" w:color="auto"/>
            </w:tcBorders>
          </w:tcPr>
          <w:p w14:paraId="30288C30" w14:textId="77777777" w:rsidR="00F776BE" w:rsidRPr="00A53DC8" w:rsidRDefault="00F776BE" w:rsidP="00EE78F2">
            <w:pPr>
              <w:pStyle w:val="TAL"/>
              <w:rPr>
                <w:ins w:id="652" w:author="Liubing (Leo)" w:date="2021-05-05T15:12:00Z"/>
              </w:rPr>
            </w:pPr>
          </w:p>
        </w:tc>
      </w:tr>
    </w:tbl>
    <w:p w14:paraId="1D34A2FD" w14:textId="77777777" w:rsidR="00DC4CE7" w:rsidRPr="00F776BE" w:rsidRDefault="00DC4CE7" w:rsidP="003D4A19">
      <w:pPr>
        <w:rPr>
          <w:ins w:id="653" w:author="Liubing (Leo)" w:date="2021-05-05T15:12:00Z"/>
          <w:noProof/>
          <w:lang w:eastAsia="zh-CN"/>
        </w:rPr>
      </w:pPr>
    </w:p>
    <w:p w14:paraId="485AA07E" w14:textId="785A5B3A" w:rsidR="00AD3B66" w:rsidRPr="00465F96" w:rsidRDefault="00AD3B66" w:rsidP="00AD3B66">
      <w:pPr>
        <w:pStyle w:val="TH"/>
        <w:rPr>
          <w:ins w:id="654" w:author="Liubing (Leo)" w:date="2021-05-05T15:18:00Z"/>
        </w:rPr>
      </w:pPr>
      <w:ins w:id="655" w:author="Liubing (Leo)" w:date="2021-05-05T15:18:00Z">
        <w:r w:rsidRPr="00465F96">
          <w:t xml:space="preserve">Table </w:t>
        </w:r>
        <w:r>
          <w:t>7.24</w:t>
        </w:r>
        <w:r w:rsidRPr="00A53DC8">
          <w:t>.3.3-</w:t>
        </w:r>
      </w:ins>
      <w:ins w:id="656" w:author="Liubing (Leo)" w:date="2021-05-05T15:34:00Z">
        <w:r w:rsidR="00A51B8D">
          <w:t>7</w:t>
        </w:r>
      </w:ins>
      <w:ins w:id="657" w:author="Liubing (Leo)" w:date="2021-05-05T15:18:00Z">
        <w:r w:rsidRPr="00A53DC8">
          <w:t xml:space="preserve">: </w:t>
        </w:r>
      </w:ins>
      <w:ins w:id="658" w:author="Liubing (Leo)" w:date="2021-05-05T15:19:00Z">
        <w:r>
          <w:t xml:space="preserve">200 OK for </w:t>
        </w:r>
      </w:ins>
      <w:ins w:id="659" w:author="Liubing (Leo)" w:date="2021-05-05T15:18:00Z">
        <w:r>
          <w:t>CANCEL</w:t>
        </w:r>
        <w:r w:rsidRPr="00A53DC8">
          <w:t xml:space="preserve"> (step </w:t>
        </w:r>
        <w:r>
          <w:t>1</w:t>
        </w:r>
      </w:ins>
      <w:ins w:id="660" w:author="Liubing (Leo)" w:date="2021-05-05T15:19:00Z">
        <w:r>
          <w:t>9</w:t>
        </w:r>
      </w:ins>
      <w:ins w:id="661" w:author="Liubing (Leo)" w:date="2021-05-05T15:18: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D3B66" w:rsidRPr="00C24B3D" w14:paraId="43530098" w14:textId="77777777" w:rsidTr="00EE78F2">
        <w:trPr>
          <w:jc w:val="center"/>
          <w:ins w:id="662" w:author="Liubing (Leo)" w:date="2021-05-05T15:18:00Z"/>
        </w:trPr>
        <w:tc>
          <w:tcPr>
            <w:tcW w:w="9522" w:type="dxa"/>
            <w:gridSpan w:val="5"/>
          </w:tcPr>
          <w:p w14:paraId="57CBDFBB" w14:textId="161BF7EE" w:rsidR="00AD3B66" w:rsidRPr="00C24B3D" w:rsidRDefault="00AD3B66" w:rsidP="00AD3B66">
            <w:pPr>
              <w:pStyle w:val="TAL"/>
              <w:rPr>
                <w:ins w:id="663" w:author="Liubing (Leo)" w:date="2021-05-05T15:18:00Z"/>
              </w:rPr>
            </w:pPr>
            <w:ins w:id="664" w:author="Liubing (Leo)" w:date="2021-05-05T15:18:00Z">
              <w:r w:rsidRPr="00465F96">
                <w:t>Derivation Path: TS 34.229-1 [2], Table in subclause A.</w:t>
              </w:r>
              <w:r>
                <w:t>3.1</w:t>
              </w:r>
            </w:ins>
            <w:ins w:id="665" w:author="Liubing (Leo)" w:date="2021-05-05T15:19:00Z">
              <w:r>
                <w:t>, conditions A5 and A11</w:t>
              </w:r>
            </w:ins>
          </w:p>
        </w:tc>
      </w:tr>
      <w:tr w:rsidR="00AD3B66" w:rsidRPr="00A53DC8" w14:paraId="0A4CCB0F" w14:textId="77777777" w:rsidTr="00EE78F2">
        <w:tblPrEx>
          <w:tblCellMar>
            <w:left w:w="115" w:type="dxa"/>
            <w:right w:w="115" w:type="dxa"/>
          </w:tblCellMar>
          <w:tblLook w:val="04A0" w:firstRow="1" w:lastRow="0" w:firstColumn="1" w:lastColumn="0" w:noHBand="0" w:noVBand="1"/>
        </w:tblPrEx>
        <w:trPr>
          <w:jc w:val="center"/>
          <w:ins w:id="666" w:author="Liubing (Leo)" w:date="2021-05-05T15:18:00Z"/>
        </w:trPr>
        <w:tc>
          <w:tcPr>
            <w:tcW w:w="1751" w:type="dxa"/>
            <w:tcBorders>
              <w:top w:val="single" w:sz="4" w:space="0" w:color="auto"/>
              <w:left w:val="single" w:sz="4" w:space="0" w:color="auto"/>
              <w:bottom w:val="single" w:sz="4" w:space="0" w:color="auto"/>
              <w:right w:val="single" w:sz="4" w:space="0" w:color="auto"/>
            </w:tcBorders>
            <w:hideMark/>
          </w:tcPr>
          <w:p w14:paraId="624AA421" w14:textId="77777777" w:rsidR="00AD3B66" w:rsidRPr="00A53DC8" w:rsidRDefault="00AD3B66" w:rsidP="00EE78F2">
            <w:pPr>
              <w:pStyle w:val="TAH"/>
              <w:rPr>
                <w:ins w:id="667" w:author="Liubing (Leo)" w:date="2021-05-05T15:18:00Z"/>
              </w:rPr>
            </w:pPr>
            <w:ins w:id="668" w:author="Liubing (Leo)" w:date="2021-05-05T15:18: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648768D1" w14:textId="77777777" w:rsidR="00AD3B66" w:rsidRPr="00A53DC8" w:rsidRDefault="00AD3B66" w:rsidP="00EE78F2">
            <w:pPr>
              <w:pStyle w:val="TAH"/>
              <w:rPr>
                <w:ins w:id="669" w:author="Liubing (Leo)" w:date="2021-05-05T15:18:00Z"/>
              </w:rPr>
            </w:pPr>
            <w:ins w:id="670" w:author="Liubing (Leo)" w:date="2021-05-05T15:18: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39CD0A2B" w14:textId="77777777" w:rsidR="00AD3B66" w:rsidRPr="00A53DC8" w:rsidRDefault="00AD3B66" w:rsidP="00EE78F2">
            <w:pPr>
              <w:pStyle w:val="TAH"/>
              <w:rPr>
                <w:ins w:id="671" w:author="Liubing (Leo)" w:date="2021-05-05T15:18:00Z"/>
              </w:rPr>
            </w:pPr>
            <w:ins w:id="672" w:author="Liubing (Leo)" w:date="2021-05-05T15:18: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0A0BF136" w14:textId="77777777" w:rsidR="00AD3B66" w:rsidRPr="00A53DC8" w:rsidRDefault="00AD3B66" w:rsidP="00EE78F2">
            <w:pPr>
              <w:pStyle w:val="TAH"/>
              <w:rPr>
                <w:ins w:id="673" w:author="Liubing (Leo)" w:date="2021-05-05T15:18:00Z"/>
              </w:rPr>
            </w:pPr>
            <w:ins w:id="674" w:author="Liubing (Leo)" w:date="2021-05-05T15:18: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07315314" w14:textId="77777777" w:rsidR="00AD3B66" w:rsidRPr="00A53DC8" w:rsidRDefault="00AD3B66" w:rsidP="00EE78F2">
            <w:pPr>
              <w:pStyle w:val="TAH"/>
              <w:rPr>
                <w:ins w:id="675" w:author="Liubing (Leo)" w:date="2021-05-05T15:18:00Z"/>
              </w:rPr>
            </w:pPr>
            <w:ins w:id="676" w:author="Liubing (Leo)" w:date="2021-05-05T15:18:00Z">
              <w:r w:rsidRPr="00A53DC8">
                <w:t>Reference</w:t>
              </w:r>
            </w:ins>
          </w:p>
        </w:tc>
      </w:tr>
      <w:tr w:rsidR="00AD3B66" w:rsidRPr="00A53DC8" w14:paraId="515264BE" w14:textId="77777777" w:rsidTr="00EE78F2">
        <w:tblPrEx>
          <w:tblCellMar>
            <w:left w:w="115" w:type="dxa"/>
            <w:right w:w="115" w:type="dxa"/>
          </w:tblCellMar>
          <w:tblLook w:val="04A0" w:firstRow="1" w:lastRow="0" w:firstColumn="1" w:lastColumn="0" w:noHBand="0" w:noVBand="1"/>
        </w:tblPrEx>
        <w:trPr>
          <w:jc w:val="center"/>
          <w:ins w:id="677" w:author="Liubing (Leo)" w:date="2021-05-05T15:18:00Z"/>
        </w:trPr>
        <w:tc>
          <w:tcPr>
            <w:tcW w:w="1751" w:type="dxa"/>
            <w:tcBorders>
              <w:top w:val="single" w:sz="4" w:space="0" w:color="auto"/>
              <w:left w:val="single" w:sz="4" w:space="0" w:color="auto"/>
              <w:bottom w:val="single" w:sz="4" w:space="0" w:color="auto"/>
              <w:right w:val="single" w:sz="4" w:space="0" w:color="auto"/>
            </w:tcBorders>
          </w:tcPr>
          <w:p w14:paraId="3F16B90B" w14:textId="77777777" w:rsidR="00AD3B66" w:rsidRPr="00407429" w:rsidRDefault="00AD3B66" w:rsidP="00EE78F2">
            <w:pPr>
              <w:pStyle w:val="TAL"/>
              <w:rPr>
                <w:ins w:id="678" w:author="Liubing (Leo)" w:date="2021-05-05T15:18:00Z"/>
                <w:b/>
                <w:lang w:eastAsia="zh-CN"/>
              </w:rPr>
            </w:pPr>
            <w:ins w:id="679" w:author="Liubing (Leo)" w:date="2021-05-05T15:18:00Z">
              <w:r w:rsidRPr="00407429">
                <w:rPr>
                  <w:rFonts w:hint="eastAsia"/>
                  <w:b/>
                  <w:lang w:eastAsia="zh-CN"/>
                </w:rPr>
                <w:t>T</w:t>
              </w:r>
              <w:r w:rsidRPr="00407429">
                <w:rPr>
                  <w:b/>
                  <w:lang w:eastAsia="zh-CN"/>
                </w:rPr>
                <w:t>o</w:t>
              </w:r>
            </w:ins>
          </w:p>
          <w:p w14:paraId="65C5B67B" w14:textId="77777777" w:rsidR="00AD3B66" w:rsidRPr="00A53DC8" w:rsidRDefault="00AD3B66" w:rsidP="00EE78F2">
            <w:pPr>
              <w:pStyle w:val="TAL"/>
              <w:ind w:firstLineChars="150" w:firstLine="270"/>
              <w:rPr>
                <w:ins w:id="680" w:author="Liubing (Leo)" w:date="2021-05-05T15:18:00Z"/>
              </w:rPr>
            </w:pPr>
            <w:ins w:id="681" w:author="Liubing (Leo)" w:date="2021-05-05T15:18: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6CF68491" w14:textId="77777777" w:rsidR="00AD3B66" w:rsidRPr="00A53DC8" w:rsidRDefault="00AD3B66" w:rsidP="00EE78F2">
            <w:pPr>
              <w:pStyle w:val="TAL"/>
              <w:rPr>
                <w:ins w:id="682" w:author="Liubing (Leo)" w:date="2021-05-05T15:18:00Z"/>
              </w:rPr>
            </w:pPr>
          </w:p>
        </w:tc>
        <w:tc>
          <w:tcPr>
            <w:tcW w:w="4731" w:type="dxa"/>
            <w:tcBorders>
              <w:top w:val="single" w:sz="4" w:space="0" w:color="auto"/>
              <w:left w:val="single" w:sz="4" w:space="0" w:color="auto"/>
              <w:bottom w:val="single" w:sz="4" w:space="0" w:color="auto"/>
              <w:right w:val="single" w:sz="4" w:space="0" w:color="auto"/>
            </w:tcBorders>
          </w:tcPr>
          <w:p w14:paraId="4848A07E" w14:textId="77777777" w:rsidR="00AD3B66" w:rsidRDefault="00AD3B66" w:rsidP="00EE78F2">
            <w:pPr>
              <w:pStyle w:val="TAL"/>
              <w:rPr>
                <w:ins w:id="683" w:author="Liubing (Leo)" w:date="2021-05-05T15:18:00Z"/>
              </w:rPr>
            </w:pPr>
          </w:p>
          <w:p w14:paraId="2541D851" w14:textId="77777777" w:rsidR="00AD3B66" w:rsidRPr="00A53DC8" w:rsidRDefault="00AD3B66" w:rsidP="00EE78F2">
            <w:pPr>
              <w:pStyle w:val="TAL"/>
              <w:rPr>
                <w:ins w:id="684" w:author="Liubing (Leo)" w:date="2021-05-05T15:18:00Z"/>
              </w:rPr>
            </w:pPr>
            <w:ins w:id="685" w:author="Liubing (Leo)" w:date="2021-05-05T15:18:00Z">
              <w:r>
                <w:t>The same</w:t>
              </w:r>
              <w:r w:rsidRPr="004A7AF2">
                <w:t xml:space="preserve"> value </w:t>
              </w:r>
              <w:r>
                <w:t>with</w:t>
              </w:r>
              <w:r w:rsidRPr="004A7AF2">
                <w:t xml:space="preserve"> what is used in steps 1</w:t>
              </w:r>
              <w:r>
                <w:t>1</w:t>
              </w:r>
            </w:ins>
          </w:p>
        </w:tc>
        <w:tc>
          <w:tcPr>
            <w:tcW w:w="742" w:type="dxa"/>
            <w:tcBorders>
              <w:top w:val="single" w:sz="4" w:space="0" w:color="auto"/>
              <w:left w:val="single" w:sz="4" w:space="0" w:color="auto"/>
              <w:bottom w:val="single" w:sz="4" w:space="0" w:color="auto"/>
              <w:right w:val="single" w:sz="4" w:space="0" w:color="auto"/>
            </w:tcBorders>
          </w:tcPr>
          <w:p w14:paraId="6A146D65" w14:textId="77777777" w:rsidR="00AD3B66" w:rsidRPr="00A53DC8" w:rsidRDefault="00AD3B66" w:rsidP="00EE78F2">
            <w:pPr>
              <w:pStyle w:val="TAL"/>
              <w:rPr>
                <w:ins w:id="686" w:author="Liubing (Leo)" w:date="2021-05-05T15:18:00Z"/>
              </w:rPr>
            </w:pPr>
          </w:p>
        </w:tc>
        <w:tc>
          <w:tcPr>
            <w:tcW w:w="1429" w:type="dxa"/>
            <w:tcBorders>
              <w:top w:val="single" w:sz="4" w:space="0" w:color="auto"/>
              <w:left w:val="single" w:sz="4" w:space="0" w:color="auto"/>
              <w:bottom w:val="single" w:sz="4" w:space="0" w:color="auto"/>
              <w:right w:val="single" w:sz="4" w:space="0" w:color="auto"/>
            </w:tcBorders>
          </w:tcPr>
          <w:p w14:paraId="2CB5B0F5" w14:textId="77777777" w:rsidR="00AD3B66" w:rsidRPr="00A53DC8" w:rsidRDefault="00AD3B66" w:rsidP="00EE78F2">
            <w:pPr>
              <w:pStyle w:val="TAL"/>
              <w:rPr>
                <w:ins w:id="687" w:author="Liubing (Leo)" w:date="2021-05-05T15:18:00Z"/>
              </w:rPr>
            </w:pPr>
          </w:p>
        </w:tc>
      </w:tr>
    </w:tbl>
    <w:p w14:paraId="2749897B" w14:textId="77777777" w:rsidR="00F776BE" w:rsidRPr="00AD3B66" w:rsidRDefault="00F776BE" w:rsidP="003D4A19">
      <w:pPr>
        <w:rPr>
          <w:ins w:id="688" w:author="Liubing (Leo)" w:date="2021-05-05T15:12:00Z"/>
          <w:noProof/>
          <w:lang w:eastAsia="zh-CN"/>
        </w:rPr>
      </w:pPr>
    </w:p>
    <w:p w14:paraId="2EC9FAEB" w14:textId="4014D525" w:rsidR="00AD3B66" w:rsidRPr="00465F96" w:rsidRDefault="00AD3B66" w:rsidP="00AD3B66">
      <w:pPr>
        <w:pStyle w:val="TH"/>
        <w:rPr>
          <w:ins w:id="689" w:author="Liubing (Leo)" w:date="2021-05-05T15:20:00Z"/>
        </w:rPr>
      </w:pPr>
      <w:ins w:id="690" w:author="Liubing (Leo)" w:date="2021-05-05T15:20:00Z">
        <w:r w:rsidRPr="00465F96">
          <w:t xml:space="preserve">Table </w:t>
        </w:r>
        <w:r>
          <w:t>7.24</w:t>
        </w:r>
        <w:r w:rsidRPr="00A53DC8">
          <w:t>.3.3-</w:t>
        </w:r>
      </w:ins>
      <w:ins w:id="691" w:author="Liubing (Leo)" w:date="2021-05-05T15:34:00Z">
        <w:r w:rsidR="00A51B8D">
          <w:t>8</w:t>
        </w:r>
      </w:ins>
      <w:ins w:id="692" w:author="Liubing (Leo)" w:date="2021-05-05T15:20:00Z">
        <w:r w:rsidRPr="00A53DC8">
          <w:t xml:space="preserve">: </w:t>
        </w:r>
        <w:r>
          <w:t>UPDATE</w:t>
        </w:r>
        <w:r w:rsidRPr="00A53DC8">
          <w:t xml:space="preserve"> (step </w:t>
        </w:r>
      </w:ins>
      <w:ins w:id="693" w:author="Liubing (Leo)" w:date="2021-05-05T15:21:00Z">
        <w:r>
          <w:t>20</w:t>
        </w:r>
      </w:ins>
      <w:ins w:id="694" w:author="Liubing (Leo)" w:date="2021-05-05T15:20: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D3B66" w:rsidRPr="00C24B3D" w14:paraId="7A728BBD" w14:textId="77777777" w:rsidTr="00EE78F2">
        <w:trPr>
          <w:jc w:val="center"/>
          <w:ins w:id="695" w:author="Liubing (Leo)" w:date="2021-05-05T15:20:00Z"/>
        </w:trPr>
        <w:tc>
          <w:tcPr>
            <w:tcW w:w="9522" w:type="dxa"/>
            <w:gridSpan w:val="5"/>
          </w:tcPr>
          <w:p w14:paraId="15ABCA0A" w14:textId="182D2F90" w:rsidR="00AD3B66" w:rsidRPr="00C24B3D" w:rsidRDefault="00AD3B66" w:rsidP="00AD3B66">
            <w:pPr>
              <w:pStyle w:val="TAL"/>
              <w:rPr>
                <w:ins w:id="696" w:author="Liubing (Leo)" w:date="2021-05-05T15:20:00Z"/>
              </w:rPr>
            </w:pPr>
            <w:ins w:id="697" w:author="Liubing (Leo)" w:date="2021-05-05T15:20:00Z">
              <w:r w:rsidRPr="00465F96">
                <w:t xml:space="preserve">Derivation Path: </w:t>
              </w:r>
            </w:ins>
            <w:ins w:id="698" w:author="Liubing (Leo)" w:date="2021-05-05T15:22:00Z">
              <w:r>
                <w:t>Step 6 of A.4.1</w:t>
              </w:r>
            </w:ins>
          </w:p>
        </w:tc>
      </w:tr>
      <w:tr w:rsidR="00AD3B66" w:rsidRPr="00A53DC8" w14:paraId="6F355C0A" w14:textId="77777777" w:rsidTr="00EE78F2">
        <w:tblPrEx>
          <w:tblCellMar>
            <w:left w:w="115" w:type="dxa"/>
            <w:right w:w="115" w:type="dxa"/>
          </w:tblCellMar>
          <w:tblLook w:val="04A0" w:firstRow="1" w:lastRow="0" w:firstColumn="1" w:lastColumn="0" w:noHBand="0" w:noVBand="1"/>
        </w:tblPrEx>
        <w:trPr>
          <w:jc w:val="center"/>
          <w:ins w:id="699" w:author="Liubing (Leo)" w:date="2021-05-05T15:20:00Z"/>
        </w:trPr>
        <w:tc>
          <w:tcPr>
            <w:tcW w:w="1751" w:type="dxa"/>
            <w:tcBorders>
              <w:top w:val="single" w:sz="4" w:space="0" w:color="auto"/>
              <w:left w:val="single" w:sz="4" w:space="0" w:color="auto"/>
              <w:bottom w:val="single" w:sz="4" w:space="0" w:color="auto"/>
              <w:right w:val="single" w:sz="4" w:space="0" w:color="auto"/>
            </w:tcBorders>
            <w:hideMark/>
          </w:tcPr>
          <w:p w14:paraId="1767D503" w14:textId="77777777" w:rsidR="00AD3B66" w:rsidRPr="00A53DC8" w:rsidRDefault="00AD3B66" w:rsidP="00EE78F2">
            <w:pPr>
              <w:pStyle w:val="TAH"/>
              <w:rPr>
                <w:ins w:id="700" w:author="Liubing (Leo)" w:date="2021-05-05T15:20:00Z"/>
              </w:rPr>
            </w:pPr>
            <w:ins w:id="701" w:author="Liubing (Leo)" w:date="2021-05-05T15:20: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0563979B" w14:textId="77777777" w:rsidR="00AD3B66" w:rsidRPr="00A53DC8" w:rsidRDefault="00AD3B66" w:rsidP="00EE78F2">
            <w:pPr>
              <w:pStyle w:val="TAH"/>
              <w:rPr>
                <w:ins w:id="702" w:author="Liubing (Leo)" w:date="2021-05-05T15:20:00Z"/>
              </w:rPr>
            </w:pPr>
            <w:ins w:id="703" w:author="Liubing (Leo)" w:date="2021-05-05T15:20: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58BBBBAC" w14:textId="77777777" w:rsidR="00AD3B66" w:rsidRPr="00A53DC8" w:rsidRDefault="00AD3B66" w:rsidP="00EE78F2">
            <w:pPr>
              <w:pStyle w:val="TAH"/>
              <w:rPr>
                <w:ins w:id="704" w:author="Liubing (Leo)" w:date="2021-05-05T15:20:00Z"/>
              </w:rPr>
            </w:pPr>
            <w:ins w:id="705" w:author="Liubing (Leo)" w:date="2021-05-05T15:20: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351B8F53" w14:textId="77777777" w:rsidR="00AD3B66" w:rsidRPr="00A53DC8" w:rsidRDefault="00AD3B66" w:rsidP="00EE78F2">
            <w:pPr>
              <w:pStyle w:val="TAH"/>
              <w:rPr>
                <w:ins w:id="706" w:author="Liubing (Leo)" w:date="2021-05-05T15:20:00Z"/>
              </w:rPr>
            </w:pPr>
            <w:ins w:id="707" w:author="Liubing (Leo)" w:date="2021-05-05T15:20: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7D5634D2" w14:textId="77777777" w:rsidR="00AD3B66" w:rsidRPr="00A53DC8" w:rsidRDefault="00AD3B66" w:rsidP="00EE78F2">
            <w:pPr>
              <w:pStyle w:val="TAH"/>
              <w:rPr>
                <w:ins w:id="708" w:author="Liubing (Leo)" w:date="2021-05-05T15:20:00Z"/>
              </w:rPr>
            </w:pPr>
            <w:ins w:id="709" w:author="Liubing (Leo)" w:date="2021-05-05T15:20:00Z">
              <w:r w:rsidRPr="00A53DC8">
                <w:t>Reference</w:t>
              </w:r>
            </w:ins>
          </w:p>
        </w:tc>
      </w:tr>
      <w:tr w:rsidR="00AD3B66" w:rsidRPr="00A53DC8" w14:paraId="5170643B" w14:textId="77777777" w:rsidTr="00EE78F2">
        <w:tblPrEx>
          <w:tblCellMar>
            <w:left w:w="115" w:type="dxa"/>
            <w:right w:w="115" w:type="dxa"/>
          </w:tblCellMar>
          <w:tblLook w:val="04A0" w:firstRow="1" w:lastRow="0" w:firstColumn="1" w:lastColumn="0" w:noHBand="0" w:noVBand="1"/>
        </w:tblPrEx>
        <w:trPr>
          <w:jc w:val="center"/>
          <w:ins w:id="710" w:author="Liubing (Leo)" w:date="2021-05-05T15:20:00Z"/>
        </w:trPr>
        <w:tc>
          <w:tcPr>
            <w:tcW w:w="1751" w:type="dxa"/>
            <w:tcBorders>
              <w:top w:val="single" w:sz="4" w:space="0" w:color="auto"/>
              <w:left w:val="single" w:sz="4" w:space="0" w:color="auto"/>
              <w:bottom w:val="single" w:sz="4" w:space="0" w:color="auto"/>
              <w:right w:val="single" w:sz="4" w:space="0" w:color="auto"/>
            </w:tcBorders>
          </w:tcPr>
          <w:p w14:paraId="6D18E04B" w14:textId="77777777" w:rsidR="00AD3B66" w:rsidRPr="00407429" w:rsidRDefault="00AD3B66" w:rsidP="00EE78F2">
            <w:pPr>
              <w:pStyle w:val="TAL"/>
              <w:rPr>
                <w:ins w:id="711" w:author="Liubing (Leo)" w:date="2021-05-05T15:20:00Z"/>
                <w:b/>
                <w:lang w:eastAsia="zh-CN"/>
              </w:rPr>
            </w:pPr>
            <w:ins w:id="712" w:author="Liubing (Leo)" w:date="2021-05-05T15:20:00Z">
              <w:r w:rsidRPr="00407429">
                <w:rPr>
                  <w:rFonts w:hint="eastAsia"/>
                  <w:b/>
                  <w:lang w:eastAsia="zh-CN"/>
                </w:rPr>
                <w:t>T</w:t>
              </w:r>
              <w:r w:rsidRPr="00407429">
                <w:rPr>
                  <w:b/>
                  <w:lang w:eastAsia="zh-CN"/>
                </w:rPr>
                <w:t>o</w:t>
              </w:r>
            </w:ins>
          </w:p>
          <w:p w14:paraId="6E619667" w14:textId="77777777" w:rsidR="00AD3B66" w:rsidRPr="00A53DC8" w:rsidRDefault="00AD3B66" w:rsidP="00EE78F2">
            <w:pPr>
              <w:pStyle w:val="TAL"/>
              <w:ind w:firstLineChars="150" w:firstLine="270"/>
              <w:rPr>
                <w:ins w:id="713" w:author="Liubing (Leo)" w:date="2021-05-05T15:20:00Z"/>
              </w:rPr>
            </w:pPr>
            <w:ins w:id="714" w:author="Liubing (Leo)" w:date="2021-05-05T15:20: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30D3E2AF" w14:textId="77777777" w:rsidR="00AD3B66" w:rsidRPr="00A53DC8" w:rsidRDefault="00AD3B66" w:rsidP="00EE78F2">
            <w:pPr>
              <w:pStyle w:val="TAL"/>
              <w:rPr>
                <w:ins w:id="715" w:author="Liubing (Leo)" w:date="2021-05-05T15:20:00Z"/>
              </w:rPr>
            </w:pPr>
          </w:p>
        </w:tc>
        <w:tc>
          <w:tcPr>
            <w:tcW w:w="4731" w:type="dxa"/>
            <w:tcBorders>
              <w:top w:val="single" w:sz="4" w:space="0" w:color="auto"/>
              <w:left w:val="single" w:sz="4" w:space="0" w:color="auto"/>
              <w:bottom w:val="single" w:sz="4" w:space="0" w:color="auto"/>
              <w:right w:val="single" w:sz="4" w:space="0" w:color="auto"/>
            </w:tcBorders>
          </w:tcPr>
          <w:p w14:paraId="4BAC1164" w14:textId="77777777" w:rsidR="00AD3B66" w:rsidRDefault="00AD3B66" w:rsidP="00EE78F2">
            <w:pPr>
              <w:pStyle w:val="TAL"/>
              <w:rPr>
                <w:ins w:id="716" w:author="Liubing (Leo)" w:date="2021-05-05T15:20:00Z"/>
              </w:rPr>
            </w:pPr>
          </w:p>
          <w:p w14:paraId="2323FD8D" w14:textId="634D633F" w:rsidR="00AD3B66" w:rsidRPr="00A53DC8" w:rsidRDefault="00AD3B66" w:rsidP="00AD3B66">
            <w:pPr>
              <w:pStyle w:val="TAL"/>
              <w:rPr>
                <w:ins w:id="717" w:author="Liubing (Leo)" w:date="2021-05-05T15:20:00Z"/>
              </w:rPr>
            </w:pPr>
            <w:ins w:id="718" w:author="Liubing (Leo)" w:date="2021-05-05T15:20:00Z">
              <w:r>
                <w:t>The same</w:t>
              </w:r>
              <w:r w:rsidRPr="004A7AF2">
                <w:t xml:space="preserve"> value </w:t>
              </w:r>
              <w:r>
                <w:t>with</w:t>
              </w:r>
              <w:r w:rsidRPr="004A7AF2">
                <w:t xml:space="preserve"> what is used in steps 1</w:t>
              </w:r>
            </w:ins>
            <w:ins w:id="719" w:author="Liubing (Leo)" w:date="2021-05-05T15:21:00Z">
              <w:r>
                <w:t>2</w:t>
              </w:r>
            </w:ins>
          </w:p>
        </w:tc>
        <w:tc>
          <w:tcPr>
            <w:tcW w:w="742" w:type="dxa"/>
            <w:tcBorders>
              <w:top w:val="single" w:sz="4" w:space="0" w:color="auto"/>
              <w:left w:val="single" w:sz="4" w:space="0" w:color="auto"/>
              <w:bottom w:val="single" w:sz="4" w:space="0" w:color="auto"/>
              <w:right w:val="single" w:sz="4" w:space="0" w:color="auto"/>
            </w:tcBorders>
          </w:tcPr>
          <w:p w14:paraId="36C2C3FE" w14:textId="77777777" w:rsidR="00AD3B66" w:rsidRPr="00A53DC8" w:rsidRDefault="00AD3B66" w:rsidP="00EE78F2">
            <w:pPr>
              <w:pStyle w:val="TAL"/>
              <w:rPr>
                <w:ins w:id="720" w:author="Liubing (Leo)" w:date="2021-05-05T15:20:00Z"/>
              </w:rPr>
            </w:pPr>
          </w:p>
        </w:tc>
        <w:tc>
          <w:tcPr>
            <w:tcW w:w="1429" w:type="dxa"/>
            <w:tcBorders>
              <w:top w:val="single" w:sz="4" w:space="0" w:color="auto"/>
              <w:left w:val="single" w:sz="4" w:space="0" w:color="auto"/>
              <w:bottom w:val="single" w:sz="4" w:space="0" w:color="auto"/>
              <w:right w:val="single" w:sz="4" w:space="0" w:color="auto"/>
            </w:tcBorders>
          </w:tcPr>
          <w:p w14:paraId="68E5C2D5" w14:textId="77777777" w:rsidR="00AD3B66" w:rsidRPr="00A53DC8" w:rsidRDefault="00AD3B66" w:rsidP="00EE78F2">
            <w:pPr>
              <w:pStyle w:val="TAL"/>
              <w:rPr>
                <w:ins w:id="721" w:author="Liubing (Leo)" w:date="2021-05-05T15:20:00Z"/>
              </w:rPr>
            </w:pPr>
          </w:p>
        </w:tc>
      </w:tr>
    </w:tbl>
    <w:p w14:paraId="4B2BED9A" w14:textId="77777777" w:rsidR="00F776BE" w:rsidRPr="00AD3B66" w:rsidRDefault="00F776BE" w:rsidP="003D4A19">
      <w:pPr>
        <w:rPr>
          <w:ins w:id="722" w:author="Liubing (Leo)" w:date="2021-05-05T15:12:00Z"/>
          <w:noProof/>
          <w:lang w:eastAsia="zh-CN"/>
        </w:rPr>
      </w:pPr>
    </w:p>
    <w:p w14:paraId="3FCAA57A" w14:textId="4760B557" w:rsidR="00AD3B66" w:rsidRPr="00465F96" w:rsidRDefault="00AD3B66" w:rsidP="00AD3B66">
      <w:pPr>
        <w:pStyle w:val="TH"/>
        <w:rPr>
          <w:ins w:id="723" w:author="Liubing (Leo)" w:date="2021-05-05T15:23:00Z"/>
        </w:rPr>
      </w:pPr>
      <w:ins w:id="724" w:author="Liubing (Leo)" w:date="2021-05-05T15:23:00Z">
        <w:r w:rsidRPr="00465F96">
          <w:t xml:space="preserve">Table </w:t>
        </w:r>
        <w:r>
          <w:t>7.24</w:t>
        </w:r>
        <w:r w:rsidRPr="00A53DC8">
          <w:t>.3.3-</w:t>
        </w:r>
      </w:ins>
      <w:ins w:id="725" w:author="Liubing (Leo)" w:date="2021-05-05T15:34:00Z">
        <w:r w:rsidR="00A51B8D">
          <w:t>9</w:t>
        </w:r>
      </w:ins>
      <w:ins w:id="726" w:author="Liubing (Leo)" w:date="2021-05-05T15:23:00Z">
        <w:r w:rsidRPr="00A53DC8">
          <w:t xml:space="preserve">: </w:t>
        </w:r>
        <w:r>
          <w:t>200 OK for UPDATE</w:t>
        </w:r>
        <w:r w:rsidRPr="00A53DC8">
          <w:t xml:space="preserve"> (step </w:t>
        </w:r>
      </w:ins>
      <w:ins w:id="727" w:author="Liubing (Leo)" w:date="2021-05-05T15:24:00Z">
        <w:r>
          <w:t>21</w:t>
        </w:r>
      </w:ins>
      <w:ins w:id="728" w:author="Liubing (Leo)" w:date="2021-05-05T15:23: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D3B66" w:rsidRPr="00C24B3D" w14:paraId="63044A6D" w14:textId="77777777" w:rsidTr="00EE78F2">
        <w:trPr>
          <w:jc w:val="center"/>
          <w:ins w:id="729" w:author="Liubing (Leo)" w:date="2021-05-05T15:23:00Z"/>
        </w:trPr>
        <w:tc>
          <w:tcPr>
            <w:tcW w:w="9522" w:type="dxa"/>
            <w:gridSpan w:val="5"/>
          </w:tcPr>
          <w:p w14:paraId="5C3B1E3F" w14:textId="7B39AD3D" w:rsidR="00AD3B66" w:rsidRPr="00C24B3D" w:rsidRDefault="00AD3B66" w:rsidP="00AD3B66">
            <w:pPr>
              <w:pStyle w:val="TAL"/>
              <w:rPr>
                <w:ins w:id="730" w:author="Liubing (Leo)" w:date="2021-05-05T15:23:00Z"/>
              </w:rPr>
            </w:pPr>
            <w:ins w:id="731" w:author="Liubing (Leo)" w:date="2021-05-05T15:23:00Z">
              <w:r w:rsidRPr="00465F96">
                <w:t xml:space="preserve">Derivation Path: </w:t>
              </w:r>
            </w:ins>
            <w:ins w:id="732" w:author="Liubing (Leo)" w:date="2021-05-05T15:24:00Z">
              <w:r>
                <w:t>Step 7 of A.4.1</w:t>
              </w:r>
            </w:ins>
          </w:p>
        </w:tc>
      </w:tr>
      <w:tr w:rsidR="00AD3B66" w:rsidRPr="00A53DC8" w14:paraId="30425F77" w14:textId="77777777" w:rsidTr="00EE78F2">
        <w:tblPrEx>
          <w:tblCellMar>
            <w:left w:w="115" w:type="dxa"/>
            <w:right w:w="115" w:type="dxa"/>
          </w:tblCellMar>
          <w:tblLook w:val="04A0" w:firstRow="1" w:lastRow="0" w:firstColumn="1" w:lastColumn="0" w:noHBand="0" w:noVBand="1"/>
        </w:tblPrEx>
        <w:trPr>
          <w:jc w:val="center"/>
          <w:ins w:id="733" w:author="Liubing (Leo)" w:date="2021-05-05T15:23:00Z"/>
        </w:trPr>
        <w:tc>
          <w:tcPr>
            <w:tcW w:w="1751" w:type="dxa"/>
            <w:tcBorders>
              <w:top w:val="single" w:sz="4" w:space="0" w:color="auto"/>
              <w:left w:val="single" w:sz="4" w:space="0" w:color="auto"/>
              <w:bottom w:val="single" w:sz="4" w:space="0" w:color="auto"/>
              <w:right w:val="single" w:sz="4" w:space="0" w:color="auto"/>
            </w:tcBorders>
            <w:hideMark/>
          </w:tcPr>
          <w:p w14:paraId="36A814E2" w14:textId="77777777" w:rsidR="00AD3B66" w:rsidRPr="00A53DC8" w:rsidRDefault="00AD3B66" w:rsidP="00EE78F2">
            <w:pPr>
              <w:pStyle w:val="TAH"/>
              <w:rPr>
                <w:ins w:id="734" w:author="Liubing (Leo)" w:date="2021-05-05T15:23:00Z"/>
              </w:rPr>
            </w:pPr>
            <w:ins w:id="735" w:author="Liubing (Leo)" w:date="2021-05-05T15:23: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69360168" w14:textId="77777777" w:rsidR="00AD3B66" w:rsidRPr="00A53DC8" w:rsidRDefault="00AD3B66" w:rsidP="00EE78F2">
            <w:pPr>
              <w:pStyle w:val="TAH"/>
              <w:rPr>
                <w:ins w:id="736" w:author="Liubing (Leo)" w:date="2021-05-05T15:23:00Z"/>
              </w:rPr>
            </w:pPr>
            <w:ins w:id="737" w:author="Liubing (Leo)" w:date="2021-05-05T15:23: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57E0F4C8" w14:textId="77777777" w:rsidR="00AD3B66" w:rsidRPr="00A53DC8" w:rsidRDefault="00AD3B66" w:rsidP="00EE78F2">
            <w:pPr>
              <w:pStyle w:val="TAH"/>
              <w:rPr>
                <w:ins w:id="738" w:author="Liubing (Leo)" w:date="2021-05-05T15:23:00Z"/>
              </w:rPr>
            </w:pPr>
            <w:ins w:id="739" w:author="Liubing (Leo)" w:date="2021-05-05T15:23: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6C1B7C1D" w14:textId="77777777" w:rsidR="00AD3B66" w:rsidRPr="00A53DC8" w:rsidRDefault="00AD3B66" w:rsidP="00EE78F2">
            <w:pPr>
              <w:pStyle w:val="TAH"/>
              <w:rPr>
                <w:ins w:id="740" w:author="Liubing (Leo)" w:date="2021-05-05T15:23:00Z"/>
              </w:rPr>
            </w:pPr>
            <w:ins w:id="741" w:author="Liubing (Leo)" w:date="2021-05-05T15:23: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75754E1B" w14:textId="77777777" w:rsidR="00AD3B66" w:rsidRPr="00A53DC8" w:rsidRDefault="00AD3B66" w:rsidP="00EE78F2">
            <w:pPr>
              <w:pStyle w:val="TAH"/>
              <w:rPr>
                <w:ins w:id="742" w:author="Liubing (Leo)" w:date="2021-05-05T15:23:00Z"/>
              </w:rPr>
            </w:pPr>
            <w:ins w:id="743" w:author="Liubing (Leo)" w:date="2021-05-05T15:23:00Z">
              <w:r w:rsidRPr="00A53DC8">
                <w:t>Reference</w:t>
              </w:r>
            </w:ins>
          </w:p>
        </w:tc>
      </w:tr>
      <w:tr w:rsidR="00AD3B66" w:rsidRPr="00A53DC8" w14:paraId="4941181C" w14:textId="77777777" w:rsidTr="00EE78F2">
        <w:tblPrEx>
          <w:tblCellMar>
            <w:left w:w="115" w:type="dxa"/>
            <w:right w:w="115" w:type="dxa"/>
          </w:tblCellMar>
          <w:tblLook w:val="04A0" w:firstRow="1" w:lastRow="0" w:firstColumn="1" w:lastColumn="0" w:noHBand="0" w:noVBand="1"/>
        </w:tblPrEx>
        <w:trPr>
          <w:jc w:val="center"/>
          <w:ins w:id="744" w:author="Liubing (Leo)" w:date="2021-05-05T15:23:00Z"/>
        </w:trPr>
        <w:tc>
          <w:tcPr>
            <w:tcW w:w="1751" w:type="dxa"/>
            <w:tcBorders>
              <w:top w:val="single" w:sz="4" w:space="0" w:color="auto"/>
              <w:left w:val="single" w:sz="4" w:space="0" w:color="auto"/>
              <w:bottom w:val="single" w:sz="4" w:space="0" w:color="auto"/>
              <w:right w:val="single" w:sz="4" w:space="0" w:color="auto"/>
            </w:tcBorders>
          </w:tcPr>
          <w:p w14:paraId="7D55233B" w14:textId="77777777" w:rsidR="00AD3B66" w:rsidRPr="00407429" w:rsidRDefault="00AD3B66" w:rsidP="00EE78F2">
            <w:pPr>
              <w:pStyle w:val="TAL"/>
              <w:rPr>
                <w:ins w:id="745" w:author="Liubing (Leo)" w:date="2021-05-05T15:23:00Z"/>
                <w:b/>
                <w:lang w:eastAsia="zh-CN"/>
              </w:rPr>
            </w:pPr>
            <w:ins w:id="746" w:author="Liubing (Leo)" w:date="2021-05-05T15:23:00Z">
              <w:r w:rsidRPr="00407429">
                <w:rPr>
                  <w:rFonts w:hint="eastAsia"/>
                  <w:b/>
                  <w:lang w:eastAsia="zh-CN"/>
                </w:rPr>
                <w:t>T</w:t>
              </w:r>
              <w:r w:rsidRPr="00407429">
                <w:rPr>
                  <w:b/>
                  <w:lang w:eastAsia="zh-CN"/>
                </w:rPr>
                <w:t>o</w:t>
              </w:r>
            </w:ins>
          </w:p>
          <w:p w14:paraId="463587D1" w14:textId="77777777" w:rsidR="00AD3B66" w:rsidRPr="00A53DC8" w:rsidRDefault="00AD3B66" w:rsidP="00EE78F2">
            <w:pPr>
              <w:pStyle w:val="TAL"/>
              <w:ind w:firstLineChars="150" w:firstLine="270"/>
              <w:rPr>
                <w:ins w:id="747" w:author="Liubing (Leo)" w:date="2021-05-05T15:23:00Z"/>
              </w:rPr>
            </w:pPr>
            <w:ins w:id="748" w:author="Liubing (Leo)" w:date="2021-05-05T15:23: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0EA840A9" w14:textId="77777777" w:rsidR="00AD3B66" w:rsidRPr="00A53DC8" w:rsidRDefault="00AD3B66" w:rsidP="00EE78F2">
            <w:pPr>
              <w:pStyle w:val="TAL"/>
              <w:rPr>
                <w:ins w:id="749" w:author="Liubing (Leo)" w:date="2021-05-05T15:23:00Z"/>
              </w:rPr>
            </w:pPr>
          </w:p>
        </w:tc>
        <w:tc>
          <w:tcPr>
            <w:tcW w:w="4731" w:type="dxa"/>
            <w:tcBorders>
              <w:top w:val="single" w:sz="4" w:space="0" w:color="auto"/>
              <w:left w:val="single" w:sz="4" w:space="0" w:color="auto"/>
              <w:bottom w:val="single" w:sz="4" w:space="0" w:color="auto"/>
              <w:right w:val="single" w:sz="4" w:space="0" w:color="auto"/>
            </w:tcBorders>
          </w:tcPr>
          <w:p w14:paraId="67C53DCD" w14:textId="77777777" w:rsidR="00AD3B66" w:rsidRDefault="00AD3B66" w:rsidP="00EE78F2">
            <w:pPr>
              <w:pStyle w:val="TAL"/>
              <w:rPr>
                <w:ins w:id="750" w:author="Liubing (Leo)" w:date="2021-05-05T15:23:00Z"/>
              </w:rPr>
            </w:pPr>
          </w:p>
          <w:p w14:paraId="14E0DA56" w14:textId="245FE072" w:rsidR="00AD3B66" w:rsidRPr="00A53DC8" w:rsidRDefault="00AD3B66" w:rsidP="00AD3B66">
            <w:pPr>
              <w:pStyle w:val="TAL"/>
              <w:rPr>
                <w:ins w:id="751" w:author="Liubing (Leo)" w:date="2021-05-05T15:23:00Z"/>
              </w:rPr>
            </w:pPr>
            <w:ins w:id="752" w:author="Liubing (Leo)" w:date="2021-05-05T15:23:00Z">
              <w:r>
                <w:t>The same</w:t>
              </w:r>
              <w:r w:rsidRPr="004A7AF2">
                <w:t xml:space="preserve"> value </w:t>
              </w:r>
              <w:r>
                <w:t>with</w:t>
              </w:r>
              <w:r w:rsidRPr="004A7AF2">
                <w:t xml:space="preserve"> what is used in steps 1</w:t>
              </w:r>
            </w:ins>
            <w:ins w:id="753" w:author="Liubing (Leo)" w:date="2021-05-05T15:24:00Z">
              <w:r>
                <w:t>2</w:t>
              </w:r>
            </w:ins>
          </w:p>
        </w:tc>
        <w:tc>
          <w:tcPr>
            <w:tcW w:w="742" w:type="dxa"/>
            <w:tcBorders>
              <w:top w:val="single" w:sz="4" w:space="0" w:color="auto"/>
              <w:left w:val="single" w:sz="4" w:space="0" w:color="auto"/>
              <w:bottom w:val="single" w:sz="4" w:space="0" w:color="auto"/>
              <w:right w:val="single" w:sz="4" w:space="0" w:color="auto"/>
            </w:tcBorders>
          </w:tcPr>
          <w:p w14:paraId="1124C832" w14:textId="77777777" w:rsidR="00AD3B66" w:rsidRPr="00A53DC8" w:rsidRDefault="00AD3B66" w:rsidP="00EE78F2">
            <w:pPr>
              <w:pStyle w:val="TAL"/>
              <w:rPr>
                <w:ins w:id="754" w:author="Liubing (Leo)" w:date="2021-05-05T15:23:00Z"/>
              </w:rPr>
            </w:pPr>
          </w:p>
        </w:tc>
        <w:tc>
          <w:tcPr>
            <w:tcW w:w="1429" w:type="dxa"/>
            <w:tcBorders>
              <w:top w:val="single" w:sz="4" w:space="0" w:color="auto"/>
              <w:left w:val="single" w:sz="4" w:space="0" w:color="auto"/>
              <w:bottom w:val="single" w:sz="4" w:space="0" w:color="auto"/>
              <w:right w:val="single" w:sz="4" w:space="0" w:color="auto"/>
            </w:tcBorders>
          </w:tcPr>
          <w:p w14:paraId="4B20ED6C" w14:textId="77777777" w:rsidR="00AD3B66" w:rsidRPr="00A53DC8" w:rsidRDefault="00AD3B66" w:rsidP="00EE78F2">
            <w:pPr>
              <w:pStyle w:val="TAL"/>
              <w:rPr>
                <w:ins w:id="755" w:author="Liubing (Leo)" w:date="2021-05-05T15:23:00Z"/>
              </w:rPr>
            </w:pPr>
          </w:p>
        </w:tc>
      </w:tr>
    </w:tbl>
    <w:p w14:paraId="6F471671" w14:textId="77777777" w:rsidR="00F776BE" w:rsidRPr="00AD3B66" w:rsidRDefault="00F776BE" w:rsidP="003D4A19">
      <w:pPr>
        <w:rPr>
          <w:ins w:id="756" w:author="Liubing (Leo)" w:date="2021-05-04T13:40:00Z"/>
          <w:noProof/>
          <w:lang w:eastAsia="zh-CN"/>
        </w:rPr>
      </w:pPr>
    </w:p>
    <w:p w14:paraId="6388D548" w14:textId="00CDF891" w:rsidR="00A51B8D" w:rsidRPr="00465F96" w:rsidRDefault="00A51B8D" w:rsidP="00A51B8D">
      <w:pPr>
        <w:pStyle w:val="TH"/>
        <w:rPr>
          <w:ins w:id="757" w:author="Liubing (Leo)" w:date="2021-05-05T15:34:00Z"/>
        </w:rPr>
      </w:pPr>
      <w:ins w:id="758" w:author="Liubing (Leo)" w:date="2021-05-05T15:34:00Z">
        <w:r w:rsidRPr="00465F96">
          <w:t xml:space="preserve">Table </w:t>
        </w:r>
        <w:r>
          <w:t>7.24</w:t>
        </w:r>
        <w:r w:rsidRPr="00A53DC8">
          <w:t>.3.3-</w:t>
        </w:r>
        <w:r>
          <w:t>10</w:t>
        </w:r>
        <w:r w:rsidRPr="00A53DC8">
          <w:t xml:space="preserve">: </w:t>
        </w:r>
      </w:ins>
      <w:ins w:id="759" w:author="Liubing (Leo)" w:date="2021-05-05T15:35:00Z">
        <w:r>
          <w:t>180 Ringing</w:t>
        </w:r>
      </w:ins>
      <w:ins w:id="760" w:author="Liubing (Leo)" w:date="2021-05-05T15:34:00Z">
        <w:r w:rsidRPr="00A53DC8">
          <w:t xml:space="preserve"> (step </w:t>
        </w:r>
        <w:r>
          <w:t>2</w:t>
        </w:r>
      </w:ins>
      <w:ins w:id="761" w:author="Liubing (Leo)" w:date="2021-05-05T15:35:00Z">
        <w:r>
          <w:t>2</w:t>
        </w:r>
      </w:ins>
      <w:ins w:id="762" w:author="Liubing (Leo)" w:date="2021-05-05T15:34: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51B8D" w:rsidRPr="00C24B3D" w14:paraId="0C1017C9" w14:textId="77777777" w:rsidTr="00EE78F2">
        <w:trPr>
          <w:jc w:val="center"/>
          <w:ins w:id="763" w:author="Liubing (Leo)" w:date="2021-05-05T15:34:00Z"/>
        </w:trPr>
        <w:tc>
          <w:tcPr>
            <w:tcW w:w="9522" w:type="dxa"/>
            <w:gridSpan w:val="5"/>
          </w:tcPr>
          <w:p w14:paraId="136B079F" w14:textId="4C483CE2" w:rsidR="00A51B8D" w:rsidRPr="00C24B3D" w:rsidRDefault="00A51B8D" w:rsidP="00A51B8D">
            <w:pPr>
              <w:pStyle w:val="TAL"/>
              <w:rPr>
                <w:ins w:id="764" w:author="Liubing (Leo)" w:date="2021-05-05T15:34:00Z"/>
              </w:rPr>
            </w:pPr>
            <w:ins w:id="765" w:author="Liubing (Leo)" w:date="2021-05-05T15:34:00Z">
              <w:r w:rsidRPr="00465F96">
                <w:t xml:space="preserve">Derivation Path: </w:t>
              </w:r>
              <w:r>
                <w:t xml:space="preserve">Step </w:t>
              </w:r>
            </w:ins>
            <w:ins w:id="766" w:author="Liubing (Leo)" w:date="2021-05-05T15:35:00Z">
              <w:r>
                <w:t>8</w:t>
              </w:r>
            </w:ins>
            <w:ins w:id="767" w:author="Liubing (Leo)" w:date="2021-05-05T15:34:00Z">
              <w:r>
                <w:t xml:space="preserve"> of A.4.1</w:t>
              </w:r>
            </w:ins>
          </w:p>
        </w:tc>
      </w:tr>
      <w:tr w:rsidR="00A51B8D" w:rsidRPr="00A53DC8" w14:paraId="11E9CB95" w14:textId="77777777" w:rsidTr="00EE78F2">
        <w:tblPrEx>
          <w:tblCellMar>
            <w:left w:w="115" w:type="dxa"/>
            <w:right w:w="115" w:type="dxa"/>
          </w:tblCellMar>
          <w:tblLook w:val="04A0" w:firstRow="1" w:lastRow="0" w:firstColumn="1" w:lastColumn="0" w:noHBand="0" w:noVBand="1"/>
        </w:tblPrEx>
        <w:trPr>
          <w:jc w:val="center"/>
          <w:ins w:id="768" w:author="Liubing (Leo)" w:date="2021-05-05T15:34:00Z"/>
        </w:trPr>
        <w:tc>
          <w:tcPr>
            <w:tcW w:w="1751" w:type="dxa"/>
            <w:tcBorders>
              <w:top w:val="single" w:sz="4" w:space="0" w:color="auto"/>
              <w:left w:val="single" w:sz="4" w:space="0" w:color="auto"/>
              <w:bottom w:val="single" w:sz="4" w:space="0" w:color="auto"/>
              <w:right w:val="single" w:sz="4" w:space="0" w:color="auto"/>
            </w:tcBorders>
            <w:hideMark/>
          </w:tcPr>
          <w:p w14:paraId="606D3643" w14:textId="77777777" w:rsidR="00A51B8D" w:rsidRPr="00A53DC8" w:rsidRDefault="00A51B8D" w:rsidP="00EE78F2">
            <w:pPr>
              <w:pStyle w:val="TAH"/>
              <w:rPr>
                <w:ins w:id="769" w:author="Liubing (Leo)" w:date="2021-05-05T15:34:00Z"/>
              </w:rPr>
            </w:pPr>
            <w:ins w:id="770" w:author="Liubing (Leo)" w:date="2021-05-05T15:34: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58C783AD" w14:textId="77777777" w:rsidR="00A51B8D" w:rsidRPr="00A53DC8" w:rsidRDefault="00A51B8D" w:rsidP="00EE78F2">
            <w:pPr>
              <w:pStyle w:val="TAH"/>
              <w:rPr>
                <w:ins w:id="771" w:author="Liubing (Leo)" w:date="2021-05-05T15:34:00Z"/>
              </w:rPr>
            </w:pPr>
            <w:ins w:id="772" w:author="Liubing (Leo)" w:date="2021-05-05T15:34: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79136DCB" w14:textId="77777777" w:rsidR="00A51B8D" w:rsidRPr="00A53DC8" w:rsidRDefault="00A51B8D" w:rsidP="00EE78F2">
            <w:pPr>
              <w:pStyle w:val="TAH"/>
              <w:rPr>
                <w:ins w:id="773" w:author="Liubing (Leo)" w:date="2021-05-05T15:34:00Z"/>
              </w:rPr>
            </w:pPr>
            <w:ins w:id="774" w:author="Liubing (Leo)" w:date="2021-05-05T15:34: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7967FECD" w14:textId="77777777" w:rsidR="00A51B8D" w:rsidRPr="00A53DC8" w:rsidRDefault="00A51B8D" w:rsidP="00EE78F2">
            <w:pPr>
              <w:pStyle w:val="TAH"/>
              <w:rPr>
                <w:ins w:id="775" w:author="Liubing (Leo)" w:date="2021-05-05T15:34:00Z"/>
              </w:rPr>
            </w:pPr>
            <w:ins w:id="776" w:author="Liubing (Leo)" w:date="2021-05-05T15:34: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25A6FAA1" w14:textId="77777777" w:rsidR="00A51B8D" w:rsidRPr="00A53DC8" w:rsidRDefault="00A51B8D" w:rsidP="00EE78F2">
            <w:pPr>
              <w:pStyle w:val="TAH"/>
              <w:rPr>
                <w:ins w:id="777" w:author="Liubing (Leo)" w:date="2021-05-05T15:34:00Z"/>
              </w:rPr>
            </w:pPr>
            <w:ins w:id="778" w:author="Liubing (Leo)" w:date="2021-05-05T15:34:00Z">
              <w:r w:rsidRPr="00A53DC8">
                <w:t>Reference</w:t>
              </w:r>
            </w:ins>
          </w:p>
        </w:tc>
      </w:tr>
      <w:tr w:rsidR="00A51B8D" w:rsidRPr="00A53DC8" w14:paraId="380E2B46" w14:textId="77777777" w:rsidTr="00EE78F2">
        <w:tblPrEx>
          <w:tblCellMar>
            <w:left w:w="115" w:type="dxa"/>
            <w:right w:w="115" w:type="dxa"/>
          </w:tblCellMar>
          <w:tblLook w:val="04A0" w:firstRow="1" w:lastRow="0" w:firstColumn="1" w:lastColumn="0" w:noHBand="0" w:noVBand="1"/>
        </w:tblPrEx>
        <w:trPr>
          <w:jc w:val="center"/>
          <w:ins w:id="779" w:author="Liubing (Leo)" w:date="2021-05-05T15:34:00Z"/>
        </w:trPr>
        <w:tc>
          <w:tcPr>
            <w:tcW w:w="1751" w:type="dxa"/>
            <w:tcBorders>
              <w:top w:val="single" w:sz="4" w:space="0" w:color="auto"/>
              <w:left w:val="single" w:sz="4" w:space="0" w:color="auto"/>
              <w:bottom w:val="single" w:sz="4" w:space="0" w:color="auto"/>
              <w:right w:val="single" w:sz="4" w:space="0" w:color="auto"/>
            </w:tcBorders>
          </w:tcPr>
          <w:p w14:paraId="5133C57B" w14:textId="77777777" w:rsidR="00A51B8D" w:rsidRPr="00407429" w:rsidRDefault="00A51B8D" w:rsidP="00EE78F2">
            <w:pPr>
              <w:pStyle w:val="TAL"/>
              <w:rPr>
                <w:ins w:id="780" w:author="Liubing (Leo)" w:date="2021-05-05T15:34:00Z"/>
                <w:b/>
                <w:lang w:eastAsia="zh-CN"/>
              </w:rPr>
            </w:pPr>
            <w:ins w:id="781" w:author="Liubing (Leo)" w:date="2021-05-05T15:34:00Z">
              <w:r w:rsidRPr="00407429">
                <w:rPr>
                  <w:rFonts w:hint="eastAsia"/>
                  <w:b/>
                  <w:lang w:eastAsia="zh-CN"/>
                </w:rPr>
                <w:t>T</w:t>
              </w:r>
              <w:r w:rsidRPr="00407429">
                <w:rPr>
                  <w:b/>
                  <w:lang w:eastAsia="zh-CN"/>
                </w:rPr>
                <w:t>o</w:t>
              </w:r>
            </w:ins>
          </w:p>
          <w:p w14:paraId="4A2BDBEC" w14:textId="77777777" w:rsidR="00A51B8D" w:rsidRPr="00A53DC8" w:rsidRDefault="00A51B8D" w:rsidP="00EE78F2">
            <w:pPr>
              <w:pStyle w:val="TAL"/>
              <w:ind w:firstLineChars="150" w:firstLine="270"/>
              <w:rPr>
                <w:ins w:id="782" w:author="Liubing (Leo)" w:date="2021-05-05T15:34:00Z"/>
              </w:rPr>
            </w:pPr>
            <w:ins w:id="783" w:author="Liubing (Leo)" w:date="2021-05-05T15:34: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0FA0B737" w14:textId="77777777" w:rsidR="00A51B8D" w:rsidRPr="00A53DC8" w:rsidRDefault="00A51B8D" w:rsidP="00EE78F2">
            <w:pPr>
              <w:pStyle w:val="TAL"/>
              <w:rPr>
                <w:ins w:id="784" w:author="Liubing (Leo)" w:date="2021-05-05T15:34:00Z"/>
              </w:rPr>
            </w:pPr>
          </w:p>
        </w:tc>
        <w:tc>
          <w:tcPr>
            <w:tcW w:w="4731" w:type="dxa"/>
            <w:tcBorders>
              <w:top w:val="single" w:sz="4" w:space="0" w:color="auto"/>
              <w:left w:val="single" w:sz="4" w:space="0" w:color="auto"/>
              <w:bottom w:val="single" w:sz="4" w:space="0" w:color="auto"/>
              <w:right w:val="single" w:sz="4" w:space="0" w:color="auto"/>
            </w:tcBorders>
          </w:tcPr>
          <w:p w14:paraId="23A18197" w14:textId="77777777" w:rsidR="00A51B8D" w:rsidRDefault="00A51B8D" w:rsidP="00EE78F2">
            <w:pPr>
              <w:pStyle w:val="TAL"/>
              <w:rPr>
                <w:ins w:id="785" w:author="Liubing (Leo)" w:date="2021-05-05T15:34:00Z"/>
              </w:rPr>
            </w:pPr>
          </w:p>
          <w:p w14:paraId="05F531B6" w14:textId="77777777" w:rsidR="00A51B8D" w:rsidRPr="00A53DC8" w:rsidRDefault="00A51B8D" w:rsidP="00EE78F2">
            <w:pPr>
              <w:pStyle w:val="TAL"/>
              <w:rPr>
                <w:ins w:id="786" w:author="Liubing (Leo)" w:date="2021-05-05T15:34:00Z"/>
              </w:rPr>
            </w:pPr>
            <w:ins w:id="787" w:author="Liubing (Leo)" w:date="2021-05-05T15:34:00Z">
              <w:r>
                <w:t>The same</w:t>
              </w:r>
              <w:r w:rsidRPr="004A7AF2">
                <w:t xml:space="preserve"> value </w:t>
              </w:r>
              <w:r>
                <w:t>with</w:t>
              </w:r>
              <w:r w:rsidRPr="004A7AF2">
                <w:t xml:space="preserve"> what is used in steps 1</w:t>
              </w:r>
              <w:r>
                <w:t>2</w:t>
              </w:r>
            </w:ins>
          </w:p>
        </w:tc>
        <w:tc>
          <w:tcPr>
            <w:tcW w:w="742" w:type="dxa"/>
            <w:tcBorders>
              <w:top w:val="single" w:sz="4" w:space="0" w:color="auto"/>
              <w:left w:val="single" w:sz="4" w:space="0" w:color="auto"/>
              <w:bottom w:val="single" w:sz="4" w:space="0" w:color="auto"/>
              <w:right w:val="single" w:sz="4" w:space="0" w:color="auto"/>
            </w:tcBorders>
          </w:tcPr>
          <w:p w14:paraId="2A80BAE8" w14:textId="77777777" w:rsidR="00A51B8D" w:rsidRPr="00A53DC8" w:rsidRDefault="00A51B8D" w:rsidP="00EE78F2">
            <w:pPr>
              <w:pStyle w:val="TAL"/>
              <w:rPr>
                <w:ins w:id="788" w:author="Liubing (Leo)" w:date="2021-05-05T15:34:00Z"/>
              </w:rPr>
            </w:pPr>
          </w:p>
        </w:tc>
        <w:tc>
          <w:tcPr>
            <w:tcW w:w="1429" w:type="dxa"/>
            <w:tcBorders>
              <w:top w:val="single" w:sz="4" w:space="0" w:color="auto"/>
              <w:left w:val="single" w:sz="4" w:space="0" w:color="auto"/>
              <w:bottom w:val="single" w:sz="4" w:space="0" w:color="auto"/>
              <w:right w:val="single" w:sz="4" w:space="0" w:color="auto"/>
            </w:tcBorders>
          </w:tcPr>
          <w:p w14:paraId="278F1B11" w14:textId="77777777" w:rsidR="00A51B8D" w:rsidRPr="00A53DC8" w:rsidRDefault="00A51B8D" w:rsidP="00EE78F2">
            <w:pPr>
              <w:pStyle w:val="TAL"/>
              <w:rPr>
                <w:ins w:id="789" w:author="Liubing (Leo)" w:date="2021-05-05T15:34:00Z"/>
              </w:rPr>
            </w:pPr>
          </w:p>
        </w:tc>
      </w:tr>
    </w:tbl>
    <w:p w14:paraId="343A1838" w14:textId="77777777" w:rsidR="00A73CD0" w:rsidRPr="00A51B8D" w:rsidRDefault="00A73CD0" w:rsidP="003D4A19">
      <w:pPr>
        <w:rPr>
          <w:ins w:id="790" w:author="Liubing (Leo)" w:date="2021-05-05T15:34:00Z"/>
          <w:noProof/>
          <w:lang w:eastAsia="zh-CN"/>
        </w:rPr>
      </w:pPr>
    </w:p>
    <w:p w14:paraId="4EFB5DC4" w14:textId="0B494A2B" w:rsidR="00A51B8D" w:rsidRPr="00465F96" w:rsidRDefault="00A51B8D" w:rsidP="00A51B8D">
      <w:pPr>
        <w:pStyle w:val="TH"/>
        <w:rPr>
          <w:ins w:id="791" w:author="Liubing (Leo)" w:date="2021-05-05T15:35:00Z"/>
        </w:rPr>
      </w:pPr>
      <w:ins w:id="792" w:author="Liubing (Leo)" w:date="2021-05-05T15:35:00Z">
        <w:r w:rsidRPr="00465F96">
          <w:lastRenderedPageBreak/>
          <w:t xml:space="preserve">Table </w:t>
        </w:r>
        <w:r>
          <w:t>7.24</w:t>
        </w:r>
        <w:r w:rsidRPr="00A53DC8">
          <w:t>.3.3-</w:t>
        </w:r>
        <w:r>
          <w:t>1</w:t>
        </w:r>
      </w:ins>
      <w:ins w:id="793" w:author="Liubing (Leo)" w:date="2021-05-05T15:36:00Z">
        <w:r>
          <w:t>1</w:t>
        </w:r>
      </w:ins>
      <w:ins w:id="794" w:author="Liubing (Leo)" w:date="2021-05-05T15:35:00Z">
        <w:r w:rsidRPr="00A53DC8">
          <w:t xml:space="preserve">: </w:t>
        </w:r>
      </w:ins>
      <w:ins w:id="795" w:author="Liubing (Leo)" w:date="2021-05-05T15:36:00Z">
        <w:r>
          <w:t>PRACK</w:t>
        </w:r>
      </w:ins>
      <w:ins w:id="796" w:author="Liubing (Leo)" w:date="2021-05-05T15:35:00Z">
        <w:r w:rsidRPr="00A53DC8">
          <w:t xml:space="preserve"> (step </w:t>
        </w:r>
        <w:r>
          <w:t>2</w:t>
        </w:r>
      </w:ins>
      <w:ins w:id="797" w:author="Liubing (Leo)" w:date="2021-05-05T15:36:00Z">
        <w:r>
          <w:t>3</w:t>
        </w:r>
      </w:ins>
      <w:ins w:id="798" w:author="Liubing (Leo)" w:date="2021-05-05T15:35: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51B8D" w:rsidRPr="00C24B3D" w14:paraId="3B38CB21" w14:textId="77777777" w:rsidTr="00EE78F2">
        <w:trPr>
          <w:jc w:val="center"/>
          <w:ins w:id="799" w:author="Liubing (Leo)" w:date="2021-05-05T15:35:00Z"/>
        </w:trPr>
        <w:tc>
          <w:tcPr>
            <w:tcW w:w="9522" w:type="dxa"/>
            <w:gridSpan w:val="5"/>
          </w:tcPr>
          <w:p w14:paraId="1C491860" w14:textId="750F4E81" w:rsidR="00A51B8D" w:rsidRPr="00C24B3D" w:rsidRDefault="00A51B8D" w:rsidP="00A51B8D">
            <w:pPr>
              <w:pStyle w:val="TAL"/>
              <w:rPr>
                <w:ins w:id="800" w:author="Liubing (Leo)" w:date="2021-05-05T15:35:00Z"/>
              </w:rPr>
            </w:pPr>
            <w:ins w:id="801" w:author="Liubing (Leo)" w:date="2021-05-05T15:35:00Z">
              <w:r w:rsidRPr="00465F96">
                <w:t xml:space="preserve">Derivation Path: </w:t>
              </w:r>
              <w:r>
                <w:t xml:space="preserve">Step </w:t>
              </w:r>
            </w:ins>
            <w:ins w:id="802" w:author="Liubing (Leo)" w:date="2021-05-05T15:36:00Z">
              <w:r>
                <w:t>9</w:t>
              </w:r>
            </w:ins>
            <w:ins w:id="803" w:author="Liubing (Leo)" w:date="2021-05-05T15:35:00Z">
              <w:r>
                <w:t xml:space="preserve"> of A.4.1</w:t>
              </w:r>
            </w:ins>
          </w:p>
        </w:tc>
      </w:tr>
      <w:tr w:rsidR="00A51B8D" w:rsidRPr="00A53DC8" w14:paraId="4A947249" w14:textId="77777777" w:rsidTr="00EE78F2">
        <w:tblPrEx>
          <w:tblCellMar>
            <w:left w:w="115" w:type="dxa"/>
            <w:right w:w="115" w:type="dxa"/>
          </w:tblCellMar>
          <w:tblLook w:val="04A0" w:firstRow="1" w:lastRow="0" w:firstColumn="1" w:lastColumn="0" w:noHBand="0" w:noVBand="1"/>
        </w:tblPrEx>
        <w:trPr>
          <w:jc w:val="center"/>
          <w:ins w:id="804" w:author="Liubing (Leo)" w:date="2021-05-05T15:35:00Z"/>
        </w:trPr>
        <w:tc>
          <w:tcPr>
            <w:tcW w:w="1751" w:type="dxa"/>
            <w:tcBorders>
              <w:top w:val="single" w:sz="4" w:space="0" w:color="auto"/>
              <w:left w:val="single" w:sz="4" w:space="0" w:color="auto"/>
              <w:bottom w:val="single" w:sz="4" w:space="0" w:color="auto"/>
              <w:right w:val="single" w:sz="4" w:space="0" w:color="auto"/>
            </w:tcBorders>
            <w:hideMark/>
          </w:tcPr>
          <w:p w14:paraId="0CD589EE" w14:textId="77777777" w:rsidR="00A51B8D" w:rsidRPr="00A53DC8" w:rsidRDefault="00A51B8D" w:rsidP="00EE78F2">
            <w:pPr>
              <w:pStyle w:val="TAH"/>
              <w:rPr>
                <w:ins w:id="805" w:author="Liubing (Leo)" w:date="2021-05-05T15:35:00Z"/>
              </w:rPr>
            </w:pPr>
            <w:ins w:id="806" w:author="Liubing (Leo)" w:date="2021-05-05T15:35: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77193A3D" w14:textId="77777777" w:rsidR="00A51B8D" w:rsidRPr="00A53DC8" w:rsidRDefault="00A51B8D" w:rsidP="00EE78F2">
            <w:pPr>
              <w:pStyle w:val="TAH"/>
              <w:rPr>
                <w:ins w:id="807" w:author="Liubing (Leo)" w:date="2021-05-05T15:35:00Z"/>
              </w:rPr>
            </w:pPr>
            <w:ins w:id="808" w:author="Liubing (Leo)" w:date="2021-05-05T15:35: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1DDC1AA4" w14:textId="77777777" w:rsidR="00A51B8D" w:rsidRPr="00A53DC8" w:rsidRDefault="00A51B8D" w:rsidP="00EE78F2">
            <w:pPr>
              <w:pStyle w:val="TAH"/>
              <w:rPr>
                <w:ins w:id="809" w:author="Liubing (Leo)" w:date="2021-05-05T15:35:00Z"/>
              </w:rPr>
            </w:pPr>
            <w:ins w:id="810" w:author="Liubing (Leo)" w:date="2021-05-05T15:35: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1FF6CF63" w14:textId="77777777" w:rsidR="00A51B8D" w:rsidRPr="00A53DC8" w:rsidRDefault="00A51B8D" w:rsidP="00EE78F2">
            <w:pPr>
              <w:pStyle w:val="TAH"/>
              <w:rPr>
                <w:ins w:id="811" w:author="Liubing (Leo)" w:date="2021-05-05T15:35:00Z"/>
              </w:rPr>
            </w:pPr>
            <w:ins w:id="812" w:author="Liubing (Leo)" w:date="2021-05-05T15:35: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5A7EB938" w14:textId="77777777" w:rsidR="00A51B8D" w:rsidRPr="00A53DC8" w:rsidRDefault="00A51B8D" w:rsidP="00EE78F2">
            <w:pPr>
              <w:pStyle w:val="TAH"/>
              <w:rPr>
                <w:ins w:id="813" w:author="Liubing (Leo)" w:date="2021-05-05T15:35:00Z"/>
              </w:rPr>
            </w:pPr>
            <w:ins w:id="814" w:author="Liubing (Leo)" w:date="2021-05-05T15:35:00Z">
              <w:r w:rsidRPr="00A53DC8">
                <w:t>Reference</w:t>
              </w:r>
            </w:ins>
          </w:p>
        </w:tc>
      </w:tr>
      <w:tr w:rsidR="00A51B8D" w:rsidRPr="00A53DC8" w14:paraId="2E931769" w14:textId="77777777" w:rsidTr="00EE78F2">
        <w:tblPrEx>
          <w:tblCellMar>
            <w:left w:w="115" w:type="dxa"/>
            <w:right w:w="115" w:type="dxa"/>
          </w:tblCellMar>
          <w:tblLook w:val="04A0" w:firstRow="1" w:lastRow="0" w:firstColumn="1" w:lastColumn="0" w:noHBand="0" w:noVBand="1"/>
        </w:tblPrEx>
        <w:trPr>
          <w:jc w:val="center"/>
          <w:ins w:id="815" w:author="Liubing (Leo)" w:date="2021-05-05T15:35:00Z"/>
        </w:trPr>
        <w:tc>
          <w:tcPr>
            <w:tcW w:w="1751" w:type="dxa"/>
            <w:tcBorders>
              <w:top w:val="single" w:sz="4" w:space="0" w:color="auto"/>
              <w:left w:val="single" w:sz="4" w:space="0" w:color="auto"/>
              <w:bottom w:val="single" w:sz="4" w:space="0" w:color="auto"/>
              <w:right w:val="single" w:sz="4" w:space="0" w:color="auto"/>
            </w:tcBorders>
          </w:tcPr>
          <w:p w14:paraId="3BF1254C" w14:textId="77777777" w:rsidR="00A51B8D" w:rsidRPr="00407429" w:rsidRDefault="00A51B8D" w:rsidP="00EE78F2">
            <w:pPr>
              <w:pStyle w:val="TAL"/>
              <w:rPr>
                <w:ins w:id="816" w:author="Liubing (Leo)" w:date="2021-05-05T15:35:00Z"/>
                <w:b/>
                <w:lang w:eastAsia="zh-CN"/>
              </w:rPr>
            </w:pPr>
            <w:ins w:id="817" w:author="Liubing (Leo)" w:date="2021-05-05T15:35:00Z">
              <w:r w:rsidRPr="00407429">
                <w:rPr>
                  <w:rFonts w:hint="eastAsia"/>
                  <w:b/>
                  <w:lang w:eastAsia="zh-CN"/>
                </w:rPr>
                <w:t>T</w:t>
              </w:r>
              <w:r w:rsidRPr="00407429">
                <w:rPr>
                  <w:b/>
                  <w:lang w:eastAsia="zh-CN"/>
                </w:rPr>
                <w:t>o</w:t>
              </w:r>
            </w:ins>
          </w:p>
          <w:p w14:paraId="2D30B917" w14:textId="77777777" w:rsidR="00A51B8D" w:rsidRPr="00A53DC8" w:rsidRDefault="00A51B8D" w:rsidP="00EE78F2">
            <w:pPr>
              <w:pStyle w:val="TAL"/>
              <w:ind w:firstLineChars="150" w:firstLine="270"/>
              <w:rPr>
                <w:ins w:id="818" w:author="Liubing (Leo)" w:date="2021-05-05T15:35:00Z"/>
              </w:rPr>
            </w:pPr>
            <w:ins w:id="819" w:author="Liubing (Leo)" w:date="2021-05-05T15:35: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41397116" w14:textId="77777777" w:rsidR="00A51B8D" w:rsidRPr="00A53DC8" w:rsidRDefault="00A51B8D" w:rsidP="00EE78F2">
            <w:pPr>
              <w:pStyle w:val="TAL"/>
              <w:rPr>
                <w:ins w:id="820" w:author="Liubing (Leo)" w:date="2021-05-05T15:35:00Z"/>
              </w:rPr>
            </w:pPr>
          </w:p>
        </w:tc>
        <w:tc>
          <w:tcPr>
            <w:tcW w:w="4731" w:type="dxa"/>
            <w:tcBorders>
              <w:top w:val="single" w:sz="4" w:space="0" w:color="auto"/>
              <w:left w:val="single" w:sz="4" w:space="0" w:color="auto"/>
              <w:bottom w:val="single" w:sz="4" w:space="0" w:color="auto"/>
              <w:right w:val="single" w:sz="4" w:space="0" w:color="auto"/>
            </w:tcBorders>
          </w:tcPr>
          <w:p w14:paraId="53B428A4" w14:textId="77777777" w:rsidR="00A51B8D" w:rsidRDefault="00A51B8D" w:rsidP="00EE78F2">
            <w:pPr>
              <w:pStyle w:val="TAL"/>
              <w:rPr>
                <w:ins w:id="821" w:author="Liubing (Leo)" w:date="2021-05-05T15:35:00Z"/>
              </w:rPr>
            </w:pPr>
          </w:p>
          <w:p w14:paraId="4187F8A4" w14:textId="77777777" w:rsidR="00A51B8D" w:rsidRPr="00A53DC8" w:rsidRDefault="00A51B8D" w:rsidP="00EE78F2">
            <w:pPr>
              <w:pStyle w:val="TAL"/>
              <w:rPr>
                <w:ins w:id="822" w:author="Liubing (Leo)" w:date="2021-05-05T15:35:00Z"/>
              </w:rPr>
            </w:pPr>
            <w:ins w:id="823" w:author="Liubing (Leo)" w:date="2021-05-05T15:35:00Z">
              <w:r>
                <w:t>The same</w:t>
              </w:r>
              <w:r w:rsidRPr="004A7AF2">
                <w:t xml:space="preserve"> value </w:t>
              </w:r>
              <w:r>
                <w:t>with</w:t>
              </w:r>
              <w:r w:rsidRPr="004A7AF2">
                <w:t xml:space="preserve"> what is used in steps 1</w:t>
              </w:r>
              <w:r>
                <w:t>2</w:t>
              </w:r>
            </w:ins>
          </w:p>
        </w:tc>
        <w:tc>
          <w:tcPr>
            <w:tcW w:w="742" w:type="dxa"/>
            <w:tcBorders>
              <w:top w:val="single" w:sz="4" w:space="0" w:color="auto"/>
              <w:left w:val="single" w:sz="4" w:space="0" w:color="auto"/>
              <w:bottom w:val="single" w:sz="4" w:space="0" w:color="auto"/>
              <w:right w:val="single" w:sz="4" w:space="0" w:color="auto"/>
            </w:tcBorders>
          </w:tcPr>
          <w:p w14:paraId="185A75FC" w14:textId="77777777" w:rsidR="00A51B8D" w:rsidRPr="00A53DC8" w:rsidRDefault="00A51B8D" w:rsidP="00EE78F2">
            <w:pPr>
              <w:pStyle w:val="TAL"/>
              <w:rPr>
                <w:ins w:id="824" w:author="Liubing (Leo)" w:date="2021-05-05T15:35:00Z"/>
              </w:rPr>
            </w:pPr>
          </w:p>
        </w:tc>
        <w:tc>
          <w:tcPr>
            <w:tcW w:w="1429" w:type="dxa"/>
            <w:tcBorders>
              <w:top w:val="single" w:sz="4" w:space="0" w:color="auto"/>
              <w:left w:val="single" w:sz="4" w:space="0" w:color="auto"/>
              <w:bottom w:val="single" w:sz="4" w:space="0" w:color="auto"/>
              <w:right w:val="single" w:sz="4" w:space="0" w:color="auto"/>
            </w:tcBorders>
          </w:tcPr>
          <w:p w14:paraId="616D062F" w14:textId="77777777" w:rsidR="00A51B8D" w:rsidRPr="00A53DC8" w:rsidRDefault="00A51B8D" w:rsidP="00EE78F2">
            <w:pPr>
              <w:pStyle w:val="TAL"/>
              <w:rPr>
                <w:ins w:id="825" w:author="Liubing (Leo)" w:date="2021-05-05T15:35:00Z"/>
              </w:rPr>
            </w:pPr>
          </w:p>
        </w:tc>
      </w:tr>
    </w:tbl>
    <w:p w14:paraId="4FA0B692" w14:textId="77777777" w:rsidR="00A51B8D" w:rsidRDefault="00A51B8D" w:rsidP="003D4A19">
      <w:pPr>
        <w:rPr>
          <w:ins w:id="826" w:author="Liubing (Leo)" w:date="2021-05-05T15:36:00Z"/>
          <w:noProof/>
          <w:lang w:eastAsia="zh-CN"/>
        </w:rPr>
      </w:pPr>
    </w:p>
    <w:p w14:paraId="4DC3B8DC" w14:textId="44920E94" w:rsidR="00A51B8D" w:rsidRPr="00465F96" w:rsidRDefault="00A51B8D" w:rsidP="00A51B8D">
      <w:pPr>
        <w:pStyle w:val="TH"/>
        <w:rPr>
          <w:ins w:id="827" w:author="Liubing (Leo)" w:date="2021-05-05T15:36:00Z"/>
        </w:rPr>
      </w:pPr>
      <w:ins w:id="828" w:author="Liubing (Leo)" w:date="2021-05-05T15:36:00Z">
        <w:r w:rsidRPr="00465F96">
          <w:t xml:space="preserve">Table </w:t>
        </w:r>
        <w:r>
          <w:t>7.24</w:t>
        </w:r>
        <w:r w:rsidRPr="00A53DC8">
          <w:t>.3.3-</w:t>
        </w:r>
        <w:r>
          <w:t>12</w:t>
        </w:r>
        <w:r w:rsidRPr="00A53DC8">
          <w:t xml:space="preserve">: </w:t>
        </w:r>
        <w:r>
          <w:t>200 OK for PRACK</w:t>
        </w:r>
        <w:r w:rsidRPr="00A53DC8">
          <w:t xml:space="preserve"> (step </w:t>
        </w:r>
        <w:r>
          <w:t>24</w:t>
        </w:r>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51B8D" w:rsidRPr="00C24B3D" w14:paraId="1F103BBA" w14:textId="77777777" w:rsidTr="00EE78F2">
        <w:trPr>
          <w:jc w:val="center"/>
          <w:ins w:id="829" w:author="Liubing (Leo)" w:date="2021-05-05T15:36:00Z"/>
        </w:trPr>
        <w:tc>
          <w:tcPr>
            <w:tcW w:w="9522" w:type="dxa"/>
            <w:gridSpan w:val="5"/>
          </w:tcPr>
          <w:p w14:paraId="6897B539" w14:textId="7D5A9685" w:rsidR="00A51B8D" w:rsidRPr="00C24B3D" w:rsidRDefault="00A51B8D" w:rsidP="00A51B8D">
            <w:pPr>
              <w:pStyle w:val="TAL"/>
              <w:rPr>
                <w:ins w:id="830" w:author="Liubing (Leo)" w:date="2021-05-05T15:36:00Z"/>
              </w:rPr>
            </w:pPr>
            <w:ins w:id="831" w:author="Liubing (Leo)" w:date="2021-05-05T15:36:00Z">
              <w:r w:rsidRPr="00465F96">
                <w:t xml:space="preserve">Derivation Path: </w:t>
              </w:r>
              <w:r>
                <w:t>Step 10 of A.4.1</w:t>
              </w:r>
            </w:ins>
          </w:p>
        </w:tc>
      </w:tr>
      <w:tr w:rsidR="00A51B8D" w:rsidRPr="00A53DC8" w14:paraId="34A2A0A3" w14:textId="77777777" w:rsidTr="00EE78F2">
        <w:tblPrEx>
          <w:tblCellMar>
            <w:left w:w="115" w:type="dxa"/>
            <w:right w:w="115" w:type="dxa"/>
          </w:tblCellMar>
          <w:tblLook w:val="04A0" w:firstRow="1" w:lastRow="0" w:firstColumn="1" w:lastColumn="0" w:noHBand="0" w:noVBand="1"/>
        </w:tblPrEx>
        <w:trPr>
          <w:jc w:val="center"/>
          <w:ins w:id="832" w:author="Liubing (Leo)" w:date="2021-05-05T15:36:00Z"/>
        </w:trPr>
        <w:tc>
          <w:tcPr>
            <w:tcW w:w="1751" w:type="dxa"/>
            <w:tcBorders>
              <w:top w:val="single" w:sz="4" w:space="0" w:color="auto"/>
              <w:left w:val="single" w:sz="4" w:space="0" w:color="auto"/>
              <w:bottom w:val="single" w:sz="4" w:space="0" w:color="auto"/>
              <w:right w:val="single" w:sz="4" w:space="0" w:color="auto"/>
            </w:tcBorders>
            <w:hideMark/>
          </w:tcPr>
          <w:p w14:paraId="4CD01740" w14:textId="77777777" w:rsidR="00A51B8D" w:rsidRPr="00A53DC8" w:rsidRDefault="00A51B8D" w:rsidP="00EE78F2">
            <w:pPr>
              <w:pStyle w:val="TAH"/>
              <w:rPr>
                <w:ins w:id="833" w:author="Liubing (Leo)" w:date="2021-05-05T15:36:00Z"/>
              </w:rPr>
            </w:pPr>
            <w:ins w:id="834" w:author="Liubing (Leo)" w:date="2021-05-05T15:36: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6618D36E" w14:textId="77777777" w:rsidR="00A51B8D" w:rsidRPr="00A53DC8" w:rsidRDefault="00A51B8D" w:rsidP="00EE78F2">
            <w:pPr>
              <w:pStyle w:val="TAH"/>
              <w:rPr>
                <w:ins w:id="835" w:author="Liubing (Leo)" w:date="2021-05-05T15:36:00Z"/>
              </w:rPr>
            </w:pPr>
            <w:ins w:id="836" w:author="Liubing (Leo)" w:date="2021-05-05T15:36: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6174135A" w14:textId="77777777" w:rsidR="00A51B8D" w:rsidRPr="00A53DC8" w:rsidRDefault="00A51B8D" w:rsidP="00EE78F2">
            <w:pPr>
              <w:pStyle w:val="TAH"/>
              <w:rPr>
                <w:ins w:id="837" w:author="Liubing (Leo)" w:date="2021-05-05T15:36:00Z"/>
              </w:rPr>
            </w:pPr>
            <w:ins w:id="838" w:author="Liubing (Leo)" w:date="2021-05-05T15:36: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3D174F38" w14:textId="77777777" w:rsidR="00A51B8D" w:rsidRPr="00A53DC8" w:rsidRDefault="00A51B8D" w:rsidP="00EE78F2">
            <w:pPr>
              <w:pStyle w:val="TAH"/>
              <w:rPr>
                <w:ins w:id="839" w:author="Liubing (Leo)" w:date="2021-05-05T15:36:00Z"/>
              </w:rPr>
            </w:pPr>
            <w:ins w:id="840" w:author="Liubing (Leo)" w:date="2021-05-05T15:36: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4246E3EC" w14:textId="77777777" w:rsidR="00A51B8D" w:rsidRPr="00A53DC8" w:rsidRDefault="00A51B8D" w:rsidP="00EE78F2">
            <w:pPr>
              <w:pStyle w:val="TAH"/>
              <w:rPr>
                <w:ins w:id="841" w:author="Liubing (Leo)" w:date="2021-05-05T15:36:00Z"/>
              </w:rPr>
            </w:pPr>
            <w:ins w:id="842" w:author="Liubing (Leo)" w:date="2021-05-05T15:36:00Z">
              <w:r w:rsidRPr="00A53DC8">
                <w:t>Reference</w:t>
              </w:r>
            </w:ins>
          </w:p>
        </w:tc>
      </w:tr>
      <w:tr w:rsidR="00A51B8D" w:rsidRPr="00A53DC8" w14:paraId="1645805A" w14:textId="77777777" w:rsidTr="00EE78F2">
        <w:tblPrEx>
          <w:tblCellMar>
            <w:left w:w="115" w:type="dxa"/>
            <w:right w:w="115" w:type="dxa"/>
          </w:tblCellMar>
          <w:tblLook w:val="04A0" w:firstRow="1" w:lastRow="0" w:firstColumn="1" w:lastColumn="0" w:noHBand="0" w:noVBand="1"/>
        </w:tblPrEx>
        <w:trPr>
          <w:jc w:val="center"/>
          <w:ins w:id="843" w:author="Liubing (Leo)" w:date="2021-05-05T15:36:00Z"/>
        </w:trPr>
        <w:tc>
          <w:tcPr>
            <w:tcW w:w="1751" w:type="dxa"/>
            <w:tcBorders>
              <w:top w:val="single" w:sz="4" w:space="0" w:color="auto"/>
              <w:left w:val="single" w:sz="4" w:space="0" w:color="auto"/>
              <w:bottom w:val="single" w:sz="4" w:space="0" w:color="auto"/>
              <w:right w:val="single" w:sz="4" w:space="0" w:color="auto"/>
            </w:tcBorders>
          </w:tcPr>
          <w:p w14:paraId="5DF96721" w14:textId="77777777" w:rsidR="00A51B8D" w:rsidRPr="00407429" w:rsidRDefault="00A51B8D" w:rsidP="00EE78F2">
            <w:pPr>
              <w:pStyle w:val="TAL"/>
              <w:rPr>
                <w:ins w:id="844" w:author="Liubing (Leo)" w:date="2021-05-05T15:36:00Z"/>
                <w:b/>
                <w:lang w:eastAsia="zh-CN"/>
              </w:rPr>
            </w:pPr>
            <w:ins w:id="845" w:author="Liubing (Leo)" w:date="2021-05-05T15:36:00Z">
              <w:r w:rsidRPr="00407429">
                <w:rPr>
                  <w:rFonts w:hint="eastAsia"/>
                  <w:b/>
                  <w:lang w:eastAsia="zh-CN"/>
                </w:rPr>
                <w:t>T</w:t>
              </w:r>
              <w:r w:rsidRPr="00407429">
                <w:rPr>
                  <w:b/>
                  <w:lang w:eastAsia="zh-CN"/>
                </w:rPr>
                <w:t>o</w:t>
              </w:r>
            </w:ins>
          </w:p>
          <w:p w14:paraId="43F635A1" w14:textId="77777777" w:rsidR="00A51B8D" w:rsidRPr="00A53DC8" w:rsidRDefault="00A51B8D" w:rsidP="00EE78F2">
            <w:pPr>
              <w:pStyle w:val="TAL"/>
              <w:ind w:firstLineChars="150" w:firstLine="270"/>
              <w:rPr>
                <w:ins w:id="846" w:author="Liubing (Leo)" w:date="2021-05-05T15:36:00Z"/>
              </w:rPr>
            </w:pPr>
            <w:ins w:id="847" w:author="Liubing (Leo)" w:date="2021-05-05T15:36: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577436C1" w14:textId="77777777" w:rsidR="00A51B8D" w:rsidRPr="00A53DC8" w:rsidRDefault="00A51B8D" w:rsidP="00EE78F2">
            <w:pPr>
              <w:pStyle w:val="TAL"/>
              <w:rPr>
                <w:ins w:id="848" w:author="Liubing (Leo)" w:date="2021-05-05T15:36:00Z"/>
              </w:rPr>
            </w:pPr>
          </w:p>
        </w:tc>
        <w:tc>
          <w:tcPr>
            <w:tcW w:w="4731" w:type="dxa"/>
            <w:tcBorders>
              <w:top w:val="single" w:sz="4" w:space="0" w:color="auto"/>
              <w:left w:val="single" w:sz="4" w:space="0" w:color="auto"/>
              <w:bottom w:val="single" w:sz="4" w:space="0" w:color="auto"/>
              <w:right w:val="single" w:sz="4" w:space="0" w:color="auto"/>
            </w:tcBorders>
          </w:tcPr>
          <w:p w14:paraId="20657F14" w14:textId="77777777" w:rsidR="00A51B8D" w:rsidRDefault="00A51B8D" w:rsidP="00EE78F2">
            <w:pPr>
              <w:pStyle w:val="TAL"/>
              <w:rPr>
                <w:ins w:id="849" w:author="Liubing (Leo)" w:date="2021-05-05T15:36:00Z"/>
              </w:rPr>
            </w:pPr>
          </w:p>
          <w:p w14:paraId="70C8EA7E" w14:textId="77777777" w:rsidR="00A51B8D" w:rsidRPr="00A53DC8" w:rsidRDefault="00A51B8D" w:rsidP="00EE78F2">
            <w:pPr>
              <w:pStyle w:val="TAL"/>
              <w:rPr>
                <w:ins w:id="850" w:author="Liubing (Leo)" w:date="2021-05-05T15:36:00Z"/>
              </w:rPr>
            </w:pPr>
            <w:ins w:id="851" w:author="Liubing (Leo)" w:date="2021-05-05T15:36:00Z">
              <w:r>
                <w:t>The same</w:t>
              </w:r>
              <w:r w:rsidRPr="004A7AF2">
                <w:t xml:space="preserve"> value </w:t>
              </w:r>
              <w:r>
                <w:t>with</w:t>
              </w:r>
              <w:r w:rsidRPr="004A7AF2">
                <w:t xml:space="preserve"> what is used in steps 1</w:t>
              </w:r>
              <w:r>
                <w:t>2</w:t>
              </w:r>
            </w:ins>
          </w:p>
        </w:tc>
        <w:tc>
          <w:tcPr>
            <w:tcW w:w="742" w:type="dxa"/>
            <w:tcBorders>
              <w:top w:val="single" w:sz="4" w:space="0" w:color="auto"/>
              <w:left w:val="single" w:sz="4" w:space="0" w:color="auto"/>
              <w:bottom w:val="single" w:sz="4" w:space="0" w:color="auto"/>
              <w:right w:val="single" w:sz="4" w:space="0" w:color="auto"/>
            </w:tcBorders>
          </w:tcPr>
          <w:p w14:paraId="66D8E7DF" w14:textId="77777777" w:rsidR="00A51B8D" w:rsidRPr="00A53DC8" w:rsidRDefault="00A51B8D" w:rsidP="00EE78F2">
            <w:pPr>
              <w:pStyle w:val="TAL"/>
              <w:rPr>
                <w:ins w:id="852" w:author="Liubing (Leo)" w:date="2021-05-05T15:36:00Z"/>
              </w:rPr>
            </w:pPr>
          </w:p>
        </w:tc>
        <w:tc>
          <w:tcPr>
            <w:tcW w:w="1429" w:type="dxa"/>
            <w:tcBorders>
              <w:top w:val="single" w:sz="4" w:space="0" w:color="auto"/>
              <w:left w:val="single" w:sz="4" w:space="0" w:color="auto"/>
              <w:bottom w:val="single" w:sz="4" w:space="0" w:color="auto"/>
              <w:right w:val="single" w:sz="4" w:space="0" w:color="auto"/>
            </w:tcBorders>
          </w:tcPr>
          <w:p w14:paraId="2A4438D8" w14:textId="77777777" w:rsidR="00A51B8D" w:rsidRPr="00A53DC8" w:rsidRDefault="00A51B8D" w:rsidP="00EE78F2">
            <w:pPr>
              <w:pStyle w:val="TAL"/>
              <w:rPr>
                <w:ins w:id="853" w:author="Liubing (Leo)" w:date="2021-05-05T15:36:00Z"/>
              </w:rPr>
            </w:pPr>
          </w:p>
        </w:tc>
      </w:tr>
    </w:tbl>
    <w:p w14:paraId="67439A5B" w14:textId="77777777" w:rsidR="00A51B8D" w:rsidRPr="00A51B8D" w:rsidRDefault="00A51B8D" w:rsidP="003D4A19">
      <w:pPr>
        <w:rPr>
          <w:ins w:id="854" w:author="Liubing (Leo)" w:date="2021-05-05T15:36:00Z"/>
          <w:noProof/>
          <w:lang w:eastAsia="zh-CN"/>
        </w:rPr>
      </w:pPr>
    </w:p>
    <w:p w14:paraId="71D48849" w14:textId="2BC0005D" w:rsidR="00A51B8D" w:rsidRPr="00465F96" w:rsidRDefault="00A51B8D" w:rsidP="00A51B8D">
      <w:pPr>
        <w:pStyle w:val="TH"/>
        <w:rPr>
          <w:ins w:id="855" w:author="Liubing (Leo)" w:date="2021-05-05T15:37:00Z"/>
        </w:rPr>
      </w:pPr>
      <w:ins w:id="856" w:author="Liubing (Leo)" w:date="2021-05-05T15:37:00Z">
        <w:r w:rsidRPr="00465F96">
          <w:t xml:space="preserve">Table </w:t>
        </w:r>
        <w:r>
          <w:t>7.24</w:t>
        </w:r>
        <w:r w:rsidRPr="00A53DC8">
          <w:t>.3.3-</w:t>
        </w:r>
        <w:r>
          <w:t>13</w:t>
        </w:r>
        <w:r w:rsidRPr="00A53DC8">
          <w:t xml:space="preserve">: </w:t>
        </w:r>
        <w:r>
          <w:t>200 OK for INVITE</w:t>
        </w:r>
        <w:r w:rsidRPr="00A53DC8">
          <w:t xml:space="preserve"> (step </w:t>
        </w:r>
        <w:r>
          <w:t>25</w:t>
        </w:r>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51B8D" w:rsidRPr="00C24B3D" w14:paraId="3DCAA519" w14:textId="77777777" w:rsidTr="00EE78F2">
        <w:trPr>
          <w:jc w:val="center"/>
          <w:ins w:id="857" w:author="Liubing (Leo)" w:date="2021-05-05T15:37:00Z"/>
        </w:trPr>
        <w:tc>
          <w:tcPr>
            <w:tcW w:w="9522" w:type="dxa"/>
            <w:gridSpan w:val="5"/>
          </w:tcPr>
          <w:p w14:paraId="017D44F2" w14:textId="065EFD58" w:rsidR="00A51B8D" w:rsidRPr="00C24B3D" w:rsidRDefault="00A51B8D" w:rsidP="00A51B8D">
            <w:pPr>
              <w:pStyle w:val="TAL"/>
              <w:rPr>
                <w:ins w:id="858" w:author="Liubing (Leo)" w:date="2021-05-05T15:37:00Z"/>
              </w:rPr>
            </w:pPr>
            <w:ins w:id="859" w:author="Liubing (Leo)" w:date="2021-05-05T15:37:00Z">
              <w:r w:rsidRPr="00465F96">
                <w:t xml:space="preserve">Derivation Path: </w:t>
              </w:r>
              <w:r>
                <w:t>Step 11 of A.4.1</w:t>
              </w:r>
            </w:ins>
          </w:p>
        </w:tc>
      </w:tr>
      <w:tr w:rsidR="00A51B8D" w:rsidRPr="00A53DC8" w14:paraId="2E24AF7F" w14:textId="77777777" w:rsidTr="00EE78F2">
        <w:tblPrEx>
          <w:tblCellMar>
            <w:left w:w="115" w:type="dxa"/>
            <w:right w:w="115" w:type="dxa"/>
          </w:tblCellMar>
          <w:tblLook w:val="04A0" w:firstRow="1" w:lastRow="0" w:firstColumn="1" w:lastColumn="0" w:noHBand="0" w:noVBand="1"/>
        </w:tblPrEx>
        <w:trPr>
          <w:jc w:val="center"/>
          <w:ins w:id="860" w:author="Liubing (Leo)" w:date="2021-05-05T15:37:00Z"/>
        </w:trPr>
        <w:tc>
          <w:tcPr>
            <w:tcW w:w="1751" w:type="dxa"/>
            <w:tcBorders>
              <w:top w:val="single" w:sz="4" w:space="0" w:color="auto"/>
              <w:left w:val="single" w:sz="4" w:space="0" w:color="auto"/>
              <w:bottom w:val="single" w:sz="4" w:space="0" w:color="auto"/>
              <w:right w:val="single" w:sz="4" w:space="0" w:color="auto"/>
            </w:tcBorders>
            <w:hideMark/>
          </w:tcPr>
          <w:p w14:paraId="222C77DE" w14:textId="77777777" w:rsidR="00A51B8D" w:rsidRPr="00A53DC8" w:rsidRDefault="00A51B8D" w:rsidP="00EE78F2">
            <w:pPr>
              <w:pStyle w:val="TAH"/>
              <w:rPr>
                <w:ins w:id="861" w:author="Liubing (Leo)" w:date="2021-05-05T15:37:00Z"/>
              </w:rPr>
            </w:pPr>
            <w:ins w:id="862" w:author="Liubing (Leo)" w:date="2021-05-05T15:37: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1EFF3F0A" w14:textId="77777777" w:rsidR="00A51B8D" w:rsidRPr="00A53DC8" w:rsidRDefault="00A51B8D" w:rsidP="00EE78F2">
            <w:pPr>
              <w:pStyle w:val="TAH"/>
              <w:rPr>
                <w:ins w:id="863" w:author="Liubing (Leo)" w:date="2021-05-05T15:37:00Z"/>
              </w:rPr>
            </w:pPr>
            <w:ins w:id="864" w:author="Liubing (Leo)" w:date="2021-05-05T15:37: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41222FBC" w14:textId="77777777" w:rsidR="00A51B8D" w:rsidRPr="00A53DC8" w:rsidRDefault="00A51B8D" w:rsidP="00EE78F2">
            <w:pPr>
              <w:pStyle w:val="TAH"/>
              <w:rPr>
                <w:ins w:id="865" w:author="Liubing (Leo)" w:date="2021-05-05T15:37:00Z"/>
              </w:rPr>
            </w:pPr>
            <w:ins w:id="866" w:author="Liubing (Leo)" w:date="2021-05-05T15:37: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578E159D" w14:textId="77777777" w:rsidR="00A51B8D" w:rsidRPr="00A53DC8" w:rsidRDefault="00A51B8D" w:rsidP="00EE78F2">
            <w:pPr>
              <w:pStyle w:val="TAH"/>
              <w:rPr>
                <w:ins w:id="867" w:author="Liubing (Leo)" w:date="2021-05-05T15:37:00Z"/>
              </w:rPr>
            </w:pPr>
            <w:ins w:id="868" w:author="Liubing (Leo)" w:date="2021-05-05T15:37: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00E00B78" w14:textId="77777777" w:rsidR="00A51B8D" w:rsidRPr="00A53DC8" w:rsidRDefault="00A51B8D" w:rsidP="00EE78F2">
            <w:pPr>
              <w:pStyle w:val="TAH"/>
              <w:rPr>
                <w:ins w:id="869" w:author="Liubing (Leo)" w:date="2021-05-05T15:37:00Z"/>
              </w:rPr>
            </w:pPr>
            <w:ins w:id="870" w:author="Liubing (Leo)" w:date="2021-05-05T15:37:00Z">
              <w:r w:rsidRPr="00A53DC8">
                <w:t>Reference</w:t>
              </w:r>
            </w:ins>
          </w:p>
        </w:tc>
      </w:tr>
      <w:tr w:rsidR="00A51B8D" w:rsidRPr="00A53DC8" w14:paraId="132CE25D" w14:textId="77777777" w:rsidTr="00EE78F2">
        <w:tblPrEx>
          <w:tblCellMar>
            <w:left w:w="115" w:type="dxa"/>
            <w:right w:w="115" w:type="dxa"/>
          </w:tblCellMar>
          <w:tblLook w:val="04A0" w:firstRow="1" w:lastRow="0" w:firstColumn="1" w:lastColumn="0" w:noHBand="0" w:noVBand="1"/>
        </w:tblPrEx>
        <w:trPr>
          <w:jc w:val="center"/>
          <w:ins w:id="871" w:author="Liubing (Leo)" w:date="2021-05-05T15:37:00Z"/>
        </w:trPr>
        <w:tc>
          <w:tcPr>
            <w:tcW w:w="1751" w:type="dxa"/>
            <w:tcBorders>
              <w:top w:val="single" w:sz="4" w:space="0" w:color="auto"/>
              <w:left w:val="single" w:sz="4" w:space="0" w:color="auto"/>
              <w:bottom w:val="single" w:sz="4" w:space="0" w:color="auto"/>
              <w:right w:val="single" w:sz="4" w:space="0" w:color="auto"/>
            </w:tcBorders>
          </w:tcPr>
          <w:p w14:paraId="506D57C1" w14:textId="77777777" w:rsidR="00A51B8D" w:rsidRPr="00407429" w:rsidRDefault="00A51B8D" w:rsidP="00EE78F2">
            <w:pPr>
              <w:pStyle w:val="TAL"/>
              <w:rPr>
                <w:ins w:id="872" w:author="Liubing (Leo)" w:date="2021-05-05T15:37:00Z"/>
                <w:b/>
                <w:lang w:eastAsia="zh-CN"/>
              </w:rPr>
            </w:pPr>
            <w:ins w:id="873" w:author="Liubing (Leo)" w:date="2021-05-05T15:37:00Z">
              <w:r w:rsidRPr="00407429">
                <w:rPr>
                  <w:rFonts w:hint="eastAsia"/>
                  <w:b/>
                  <w:lang w:eastAsia="zh-CN"/>
                </w:rPr>
                <w:t>T</w:t>
              </w:r>
              <w:r w:rsidRPr="00407429">
                <w:rPr>
                  <w:b/>
                  <w:lang w:eastAsia="zh-CN"/>
                </w:rPr>
                <w:t>o</w:t>
              </w:r>
            </w:ins>
          </w:p>
          <w:p w14:paraId="0DCC6A6F" w14:textId="77777777" w:rsidR="00A51B8D" w:rsidRPr="00A53DC8" w:rsidRDefault="00A51B8D" w:rsidP="00EE78F2">
            <w:pPr>
              <w:pStyle w:val="TAL"/>
              <w:ind w:firstLineChars="150" w:firstLine="270"/>
              <w:rPr>
                <w:ins w:id="874" w:author="Liubing (Leo)" w:date="2021-05-05T15:37:00Z"/>
              </w:rPr>
            </w:pPr>
            <w:ins w:id="875" w:author="Liubing (Leo)" w:date="2021-05-05T15:37: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761BE1EA" w14:textId="77777777" w:rsidR="00A51B8D" w:rsidRPr="00A53DC8" w:rsidRDefault="00A51B8D" w:rsidP="00EE78F2">
            <w:pPr>
              <w:pStyle w:val="TAL"/>
              <w:rPr>
                <w:ins w:id="876" w:author="Liubing (Leo)" w:date="2021-05-05T15:37:00Z"/>
              </w:rPr>
            </w:pPr>
          </w:p>
        </w:tc>
        <w:tc>
          <w:tcPr>
            <w:tcW w:w="4731" w:type="dxa"/>
            <w:tcBorders>
              <w:top w:val="single" w:sz="4" w:space="0" w:color="auto"/>
              <w:left w:val="single" w:sz="4" w:space="0" w:color="auto"/>
              <w:bottom w:val="single" w:sz="4" w:space="0" w:color="auto"/>
              <w:right w:val="single" w:sz="4" w:space="0" w:color="auto"/>
            </w:tcBorders>
          </w:tcPr>
          <w:p w14:paraId="26B6B3B0" w14:textId="77777777" w:rsidR="00A51B8D" w:rsidRDefault="00A51B8D" w:rsidP="00EE78F2">
            <w:pPr>
              <w:pStyle w:val="TAL"/>
              <w:rPr>
                <w:ins w:id="877" w:author="Liubing (Leo)" w:date="2021-05-05T15:37:00Z"/>
              </w:rPr>
            </w:pPr>
          </w:p>
          <w:p w14:paraId="4A182D25" w14:textId="77777777" w:rsidR="00A51B8D" w:rsidRPr="00A53DC8" w:rsidRDefault="00A51B8D" w:rsidP="00EE78F2">
            <w:pPr>
              <w:pStyle w:val="TAL"/>
              <w:rPr>
                <w:ins w:id="878" w:author="Liubing (Leo)" w:date="2021-05-05T15:37:00Z"/>
              </w:rPr>
            </w:pPr>
            <w:ins w:id="879" w:author="Liubing (Leo)" w:date="2021-05-05T15:37:00Z">
              <w:r>
                <w:t>The same</w:t>
              </w:r>
              <w:r w:rsidRPr="004A7AF2">
                <w:t xml:space="preserve"> value </w:t>
              </w:r>
              <w:r>
                <w:t>with</w:t>
              </w:r>
              <w:r w:rsidRPr="004A7AF2">
                <w:t xml:space="preserve"> what is used in steps 1</w:t>
              </w:r>
              <w:r>
                <w:t>2</w:t>
              </w:r>
            </w:ins>
          </w:p>
        </w:tc>
        <w:tc>
          <w:tcPr>
            <w:tcW w:w="742" w:type="dxa"/>
            <w:tcBorders>
              <w:top w:val="single" w:sz="4" w:space="0" w:color="auto"/>
              <w:left w:val="single" w:sz="4" w:space="0" w:color="auto"/>
              <w:bottom w:val="single" w:sz="4" w:space="0" w:color="auto"/>
              <w:right w:val="single" w:sz="4" w:space="0" w:color="auto"/>
            </w:tcBorders>
          </w:tcPr>
          <w:p w14:paraId="1C88C5DA" w14:textId="77777777" w:rsidR="00A51B8D" w:rsidRPr="00A53DC8" w:rsidRDefault="00A51B8D" w:rsidP="00EE78F2">
            <w:pPr>
              <w:pStyle w:val="TAL"/>
              <w:rPr>
                <w:ins w:id="880" w:author="Liubing (Leo)" w:date="2021-05-05T15:37:00Z"/>
              </w:rPr>
            </w:pPr>
          </w:p>
        </w:tc>
        <w:tc>
          <w:tcPr>
            <w:tcW w:w="1429" w:type="dxa"/>
            <w:tcBorders>
              <w:top w:val="single" w:sz="4" w:space="0" w:color="auto"/>
              <w:left w:val="single" w:sz="4" w:space="0" w:color="auto"/>
              <w:bottom w:val="single" w:sz="4" w:space="0" w:color="auto"/>
              <w:right w:val="single" w:sz="4" w:space="0" w:color="auto"/>
            </w:tcBorders>
          </w:tcPr>
          <w:p w14:paraId="461AF4C4" w14:textId="77777777" w:rsidR="00A51B8D" w:rsidRPr="00A53DC8" w:rsidRDefault="00A51B8D" w:rsidP="00EE78F2">
            <w:pPr>
              <w:pStyle w:val="TAL"/>
              <w:rPr>
                <w:ins w:id="881" w:author="Liubing (Leo)" w:date="2021-05-05T15:37:00Z"/>
              </w:rPr>
            </w:pPr>
          </w:p>
        </w:tc>
      </w:tr>
    </w:tbl>
    <w:p w14:paraId="278579B0" w14:textId="77777777" w:rsidR="00A51B8D" w:rsidRPr="00A51B8D" w:rsidRDefault="00A51B8D" w:rsidP="003D4A19">
      <w:pPr>
        <w:rPr>
          <w:ins w:id="882" w:author="Liubing (Leo)" w:date="2021-05-04T13:45:00Z"/>
          <w:noProof/>
          <w:lang w:eastAsia="zh-CN"/>
        </w:rPr>
      </w:pPr>
    </w:p>
    <w:p w14:paraId="0FE72274" w14:textId="0015800A" w:rsidR="00A51B8D" w:rsidRPr="00465F96" w:rsidRDefault="00A51B8D" w:rsidP="00A51B8D">
      <w:pPr>
        <w:pStyle w:val="TH"/>
        <w:rPr>
          <w:ins w:id="883" w:author="Liubing (Leo)" w:date="2021-05-05T15:37:00Z"/>
        </w:rPr>
      </w:pPr>
      <w:ins w:id="884" w:author="Liubing (Leo)" w:date="2021-05-05T15:37:00Z">
        <w:r w:rsidRPr="00465F96">
          <w:t xml:space="preserve">Table </w:t>
        </w:r>
        <w:r>
          <w:t>7.24</w:t>
        </w:r>
        <w:r w:rsidRPr="00A53DC8">
          <w:t>.3.3-</w:t>
        </w:r>
        <w:r>
          <w:t>14</w:t>
        </w:r>
        <w:r w:rsidRPr="00A53DC8">
          <w:t xml:space="preserve">: </w:t>
        </w:r>
      </w:ins>
      <w:ins w:id="885" w:author="Liubing (Leo)" w:date="2021-05-05T15:38:00Z">
        <w:r>
          <w:t>ACK</w:t>
        </w:r>
      </w:ins>
      <w:ins w:id="886" w:author="Liubing (Leo)" w:date="2021-05-05T15:37:00Z">
        <w:r w:rsidRPr="00A53DC8">
          <w:t xml:space="preserve"> (step </w:t>
        </w:r>
        <w:r>
          <w:t>2</w:t>
        </w:r>
      </w:ins>
      <w:ins w:id="887" w:author="Liubing (Leo)" w:date="2021-05-05T15:38:00Z">
        <w:r>
          <w:t>6</w:t>
        </w:r>
      </w:ins>
      <w:ins w:id="888" w:author="Liubing (Leo)" w:date="2021-05-05T15:37:00Z">
        <w:r w:rsidRPr="00A53DC8">
          <w:t xml:space="preserve">, table </w:t>
        </w:r>
        <w:r>
          <w:rPr>
            <w:rFonts w:cs="Arial"/>
          </w:rPr>
          <w:t>7.24</w:t>
        </w:r>
        <w:r w:rsidRPr="00A53DC8">
          <w:rPr>
            <w:rFonts w:cs="Arial"/>
          </w:rPr>
          <w:t>.3.2-1</w:t>
        </w:r>
        <w:r w:rsidRPr="00A53DC8">
          <w:t>)</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1"/>
        <w:gridCol w:w="869"/>
        <w:gridCol w:w="4731"/>
        <w:gridCol w:w="742"/>
        <w:gridCol w:w="1429"/>
      </w:tblGrid>
      <w:tr w:rsidR="00A51B8D" w:rsidRPr="00C24B3D" w14:paraId="6CE039C1" w14:textId="77777777" w:rsidTr="00EE78F2">
        <w:trPr>
          <w:jc w:val="center"/>
          <w:ins w:id="889" w:author="Liubing (Leo)" w:date="2021-05-05T15:37:00Z"/>
        </w:trPr>
        <w:tc>
          <w:tcPr>
            <w:tcW w:w="9522" w:type="dxa"/>
            <w:gridSpan w:val="5"/>
          </w:tcPr>
          <w:p w14:paraId="31217DB4" w14:textId="7C57FD64" w:rsidR="00A51B8D" w:rsidRPr="00C24B3D" w:rsidRDefault="00A51B8D" w:rsidP="00A51B8D">
            <w:pPr>
              <w:pStyle w:val="TAL"/>
              <w:rPr>
                <w:ins w:id="890" w:author="Liubing (Leo)" w:date="2021-05-05T15:37:00Z"/>
              </w:rPr>
            </w:pPr>
            <w:ins w:id="891" w:author="Liubing (Leo)" w:date="2021-05-05T15:37:00Z">
              <w:r w:rsidRPr="00465F96">
                <w:t xml:space="preserve">Derivation Path: </w:t>
              </w:r>
              <w:r>
                <w:t>Step 1</w:t>
              </w:r>
            </w:ins>
            <w:ins w:id="892" w:author="Liubing (Leo)" w:date="2021-05-05T15:38:00Z">
              <w:r>
                <w:t>2</w:t>
              </w:r>
            </w:ins>
            <w:ins w:id="893" w:author="Liubing (Leo)" w:date="2021-05-05T15:37:00Z">
              <w:r>
                <w:t xml:space="preserve"> of A.4.1</w:t>
              </w:r>
            </w:ins>
          </w:p>
        </w:tc>
      </w:tr>
      <w:tr w:rsidR="00A51B8D" w:rsidRPr="00A53DC8" w14:paraId="79903C8E" w14:textId="77777777" w:rsidTr="00EE78F2">
        <w:tblPrEx>
          <w:tblCellMar>
            <w:left w:w="115" w:type="dxa"/>
            <w:right w:w="115" w:type="dxa"/>
          </w:tblCellMar>
          <w:tblLook w:val="04A0" w:firstRow="1" w:lastRow="0" w:firstColumn="1" w:lastColumn="0" w:noHBand="0" w:noVBand="1"/>
        </w:tblPrEx>
        <w:trPr>
          <w:jc w:val="center"/>
          <w:ins w:id="894" w:author="Liubing (Leo)" w:date="2021-05-05T15:37:00Z"/>
        </w:trPr>
        <w:tc>
          <w:tcPr>
            <w:tcW w:w="1751" w:type="dxa"/>
            <w:tcBorders>
              <w:top w:val="single" w:sz="4" w:space="0" w:color="auto"/>
              <w:left w:val="single" w:sz="4" w:space="0" w:color="auto"/>
              <w:bottom w:val="single" w:sz="4" w:space="0" w:color="auto"/>
              <w:right w:val="single" w:sz="4" w:space="0" w:color="auto"/>
            </w:tcBorders>
            <w:hideMark/>
          </w:tcPr>
          <w:p w14:paraId="7114995F" w14:textId="77777777" w:rsidR="00A51B8D" w:rsidRPr="00A53DC8" w:rsidRDefault="00A51B8D" w:rsidP="00EE78F2">
            <w:pPr>
              <w:pStyle w:val="TAH"/>
              <w:rPr>
                <w:ins w:id="895" w:author="Liubing (Leo)" w:date="2021-05-05T15:37:00Z"/>
              </w:rPr>
            </w:pPr>
            <w:ins w:id="896" w:author="Liubing (Leo)" w:date="2021-05-05T15:37:00Z">
              <w:r w:rsidRPr="00A53DC8">
                <w:t>Header/param</w:t>
              </w:r>
            </w:ins>
          </w:p>
        </w:tc>
        <w:tc>
          <w:tcPr>
            <w:tcW w:w="869" w:type="dxa"/>
            <w:tcBorders>
              <w:top w:val="single" w:sz="4" w:space="0" w:color="auto"/>
              <w:left w:val="single" w:sz="4" w:space="0" w:color="auto"/>
              <w:bottom w:val="single" w:sz="4" w:space="0" w:color="auto"/>
              <w:right w:val="single" w:sz="4" w:space="0" w:color="auto"/>
            </w:tcBorders>
            <w:hideMark/>
          </w:tcPr>
          <w:p w14:paraId="3E4CBFE2" w14:textId="77777777" w:rsidR="00A51B8D" w:rsidRPr="00A53DC8" w:rsidRDefault="00A51B8D" w:rsidP="00EE78F2">
            <w:pPr>
              <w:pStyle w:val="TAH"/>
              <w:rPr>
                <w:ins w:id="897" w:author="Liubing (Leo)" w:date="2021-05-05T15:37:00Z"/>
              </w:rPr>
            </w:pPr>
            <w:ins w:id="898" w:author="Liubing (Leo)" w:date="2021-05-05T15:37:00Z">
              <w:r w:rsidRPr="00A53DC8">
                <w:t>Cond</w:t>
              </w:r>
            </w:ins>
          </w:p>
        </w:tc>
        <w:tc>
          <w:tcPr>
            <w:tcW w:w="4731" w:type="dxa"/>
            <w:tcBorders>
              <w:top w:val="single" w:sz="4" w:space="0" w:color="auto"/>
              <w:left w:val="single" w:sz="4" w:space="0" w:color="auto"/>
              <w:bottom w:val="single" w:sz="4" w:space="0" w:color="auto"/>
              <w:right w:val="single" w:sz="4" w:space="0" w:color="auto"/>
            </w:tcBorders>
            <w:hideMark/>
          </w:tcPr>
          <w:p w14:paraId="216A0A02" w14:textId="77777777" w:rsidR="00A51B8D" w:rsidRPr="00A53DC8" w:rsidRDefault="00A51B8D" w:rsidP="00EE78F2">
            <w:pPr>
              <w:pStyle w:val="TAH"/>
              <w:rPr>
                <w:ins w:id="899" w:author="Liubing (Leo)" w:date="2021-05-05T15:37:00Z"/>
              </w:rPr>
            </w:pPr>
            <w:ins w:id="900" w:author="Liubing (Leo)" w:date="2021-05-05T15:37:00Z">
              <w:r w:rsidRPr="00A53DC8">
                <w:t>Value/remark</w:t>
              </w:r>
            </w:ins>
          </w:p>
        </w:tc>
        <w:tc>
          <w:tcPr>
            <w:tcW w:w="742" w:type="dxa"/>
            <w:tcBorders>
              <w:top w:val="single" w:sz="4" w:space="0" w:color="auto"/>
              <w:left w:val="single" w:sz="4" w:space="0" w:color="auto"/>
              <w:bottom w:val="single" w:sz="4" w:space="0" w:color="auto"/>
              <w:right w:val="single" w:sz="4" w:space="0" w:color="auto"/>
            </w:tcBorders>
            <w:hideMark/>
          </w:tcPr>
          <w:p w14:paraId="7C0EBE72" w14:textId="77777777" w:rsidR="00A51B8D" w:rsidRPr="00A53DC8" w:rsidRDefault="00A51B8D" w:rsidP="00EE78F2">
            <w:pPr>
              <w:pStyle w:val="TAH"/>
              <w:rPr>
                <w:ins w:id="901" w:author="Liubing (Leo)" w:date="2021-05-05T15:37:00Z"/>
              </w:rPr>
            </w:pPr>
            <w:ins w:id="902" w:author="Liubing (Leo)" w:date="2021-05-05T15:37:00Z">
              <w:r w:rsidRPr="00A53DC8">
                <w:t>Rel</w:t>
              </w:r>
            </w:ins>
          </w:p>
        </w:tc>
        <w:tc>
          <w:tcPr>
            <w:tcW w:w="1429" w:type="dxa"/>
            <w:tcBorders>
              <w:top w:val="single" w:sz="4" w:space="0" w:color="auto"/>
              <w:left w:val="single" w:sz="4" w:space="0" w:color="auto"/>
              <w:bottom w:val="single" w:sz="4" w:space="0" w:color="auto"/>
              <w:right w:val="single" w:sz="4" w:space="0" w:color="auto"/>
            </w:tcBorders>
            <w:hideMark/>
          </w:tcPr>
          <w:p w14:paraId="5CAD25CE" w14:textId="77777777" w:rsidR="00A51B8D" w:rsidRPr="00A53DC8" w:rsidRDefault="00A51B8D" w:rsidP="00EE78F2">
            <w:pPr>
              <w:pStyle w:val="TAH"/>
              <w:rPr>
                <w:ins w:id="903" w:author="Liubing (Leo)" w:date="2021-05-05T15:37:00Z"/>
              </w:rPr>
            </w:pPr>
            <w:ins w:id="904" w:author="Liubing (Leo)" w:date="2021-05-05T15:37:00Z">
              <w:r w:rsidRPr="00A53DC8">
                <w:t>Reference</w:t>
              </w:r>
            </w:ins>
          </w:p>
        </w:tc>
      </w:tr>
      <w:tr w:rsidR="00A51B8D" w:rsidRPr="00A53DC8" w14:paraId="669FA796" w14:textId="77777777" w:rsidTr="00EE78F2">
        <w:tblPrEx>
          <w:tblCellMar>
            <w:left w:w="115" w:type="dxa"/>
            <w:right w:w="115" w:type="dxa"/>
          </w:tblCellMar>
          <w:tblLook w:val="04A0" w:firstRow="1" w:lastRow="0" w:firstColumn="1" w:lastColumn="0" w:noHBand="0" w:noVBand="1"/>
        </w:tblPrEx>
        <w:trPr>
          <w:jc w:val="center"/>
          <w:ins w:id="905" w:author="Liubing (Leo)" w:date="2021-05-05T15:37:00Z"/>
        </w:trPr>
        <w:tc>
          <w:tcPr>
            <w:tcW w:w="1751" w:type="dxa"/>
            <w:tcBorders>
              <w:top w:val="single" w:sz="4" w:space="0" w:color="auto"/>
              <w:left w:val="single" w:sz="4" w:space="0" w:color="auto"/>
              <w:bottom w:val="single" w:sz="4" w:space="0" w:color="auto"/>
              <w:right w:val="single" w:sz="4" w:space="0" w:color="auto"/>
            </w:tcBorders>
          </w:tcPr>
          <w:p w14:paraId="2D7002EE" w14:textId="77777777" w:rsidR="00A51B8D" w:rsidRPr="00407429" w:rsidRDefault="00A51B8D" w:rsidP="00EE78F2">
            <w:pPr>
              <w:pStyle w:val="TAL"/>
              <w:rPr>
                <w:ins w:id="906" w:author="Liubing (Leo)" w:date="2021-05-05T15:37:00Z"/>
                <w:b/>
                <w:lang w:eastAsia="zh-CN"/>
              </w:rPr>
            </w:pPr>
            <w:ins w:id="907" w:author="Liubing (Leo)" w:date="2021-05-05T15:37:00Z">
              <w:r w:rsidRPr="00407429">
                <w:rPr>
                  <w:rFonts w:hint="eastAsia"/>
                  <w:b/>
                  <w:lang w:eastAsia="zh-CN"/>
                </w:rPr>
                <w:t>T</w:t>
              </w:r>
              <w:r w:rsidRPr="00407429">
                <w:rPr>
                  <w:b/>
                  <w:lang w:eastAsia="zh-CN"/>
                </w:rPr>
                <w:t>o</w:t>
              </w:r>
            </w:ins>
          </w:p>
          <w:p w14:paraId="3D2D3B4E" w14:textId="77777777" w:rsidR="00A51B8D" w:rsidRPr="00A53DC8" w:rsidRDefault="00A51B8D" w:rsidP="00EE78F2">
            <w:pPr>
              <w:pStyle w:val="TAL"/>
              <w:ind w:firstLineChars="150" w:firstLine="270"/>
              <w:rPr>
                <w:ins w:id="908" w:author="Liubing (Leo)" w:date="2021-05-05T15:37:00Z"/>
              </w:rPr>
            </w:pPr>
            <w:ins w:id="909" w:author="Liubing (Leo)" w:date="2021-05-05T15:37:00Z">
              <w:r w:rsidRPr="00511062">
                <w:rPr>
                  <w:rFonts w:hint="eastAsia"/>
                </w:rPr>
                <w:t>t</w:t>
              </w:r>
              <w:r w:rsidRPr="00511062">
                <w:t>ag</w:t>
              </w:r>
            </w:ins>
          </w:p>
        </w:tc>
        <w:tc>
          <w:tcPr>
            <w:tcW w:w="869" w:type="dxa"/>
            <w:tcBorders>
              <w:top w:val="single" w:sz="4" w:space="0" w:color="auto"/>
              <w:left w:val="single" w:sz="4" w:space="0" w:color="auto"/>
              <w:bottom w:val="single" w:sz="4" w:space="0" w:color="auto"/>
              <w:right w:val="single" w:sz="4" w:space="0" w:color="auto"/>
            </w:tcBorders>
          </w:tcPr>
          <w:p w14:paraId="0B48E6D2" w14:textId="77777777" w:rsidR="00A51B8D" w:rsidRPr="00A53DC8" w:rsidRDefault="00A51B8D" w:rsidP="00EE78F2">
            <w:pPr>
              <w:pStyle w:val="TAL"/>
              <w:rPr>
                <w:ins w:id="910" w:author="Liubing (Leo)" w:date="2021-05-05T15:37:00Z"/>
              </w:rPr>
            </w:pPr>
          </w:p>
        </w:tc>
        <w:tc>
          <w:tcPr>
            <w:tcW w:w="4731" w:type="dxa"/>
            <w:tcBorders>
              <w:top w:val="single" w:sz="4" w:space="0" w:color="auto"/>
              <w:left w:val="single" w:sz="4" w:space="0" w:color="auto"/>
              <w:bottom w:val="single" w:sz="4" w:space="0" w:color="auto"/>
              <w:right w:val="single" w:sz="4" w:space="0" w:color="auto"/>
            </w:tcBorders>
          </w:tcPr>
          <w:p w14:paraId="06CBC4B5" w14:textId="77777777" w:rsidR="00A51B8D" w:rsidRDefault="00A51B8D" w:rsidP="00EE78F2">
            <w:pPr>
              <w:pStyle w:val="TAL"/>
              <w:rPr>
                <w:ins w:id="911" w:author="Liubing (Leo)" w:date="2021-05-05T15:37:00Z"/>
              </w:rPr>
            </w:pPr>
          </w:p>
          <w:p w14:paraId="524612FE" w14:textId="77777777" w:rsidR="00A51B8D" w:rsidRPr="00A53DC8" w:rsidRDefault="00A51B8D" w:rsidP="00EE78F2">
            <w:pPr>
              <w:pStyle w:val="TAL"/>
              <w:rPr>
                <w:ins w:id="912" w:author="Liubing (Leo)" w:date="2021-05-05T15:37:00Z"/>
              </w:rPr>
            </w:pPr>
            <w:ins w:id="913" w:author="Liubing (Leo)" w:date="2021-05-05T15:37:00Z">
              <w:r>
                <w:t>The same</w:t>
              </w:r>
              <w:r w:rsidRPr="004A7AF2">
                <w:t xml:space="preserve"> value </w:t>
              </w:r>
              <w:r>
                <w:t>with</w:t>
              </w:r>
              <w:r w:rsidRPr="004A7AF2">
                <w:t xml:space="preserve"> what is used in steps 1</w:t>
              </w:r>
              <w:r>
                <w:t>2</w:t>
              </w:r>
            </w:ins>
          </w:p>
        </w:tc>
        <w:tc>
          <w:tcPr>
            <w:tcW w:w="742" w:type="dxa"/>
            <w:tcBorders>
              <w:top w:val="single" w:sz="4" w:space="0" w:color="auto"/>
              <w:left w:val="single" w:sz="4" w:space="0" w:color="auto"/>
              <w:bottom w:val="single" w:sz="4" w:space="0" w:color="auto"/>
              <w:right w:val="single" w:sz="4" w:space="0" w:color="auto"/>
            </w:tcBorders>
          </w:tcPr>
          <w:p w14:paraId="65537FCD" w14:textId="77777777" w:rsidR="00A51B8D" w:rsidRPr="00A53DC8" w:rsidRDefault="00A51B8D" w:rsidP="00EE78F2">
            <w:pPr>
              <w:pStyle w:val="TAL"/>
              <w:rPr>
                <w:ins w:id="914" w:author="Liubing (Leo)" w:date="2021-05-05T15:37:00Z"/>
              </w:rPr>
            </w:pPr>
          </w:p>
        </w:tc>
        <w:tc>
          <w:tcPr>
            <w:tcW w:w="1429" w:type="dxa"/>
            <w:tcBorders>
              <w:top w:val="single" w:sz="4" w:space="0" w:color="auto"/>
              <w:left w:val="single" w:sz="4" w:space="0" w:color="auto"/>
              <w:bottom w:val="single" w:sz="4" w:space="0" w:color="auto"/>
              <w:right w:val="single" w:sz="4" w:space="0" w:color="auto"/>
            </w:tcBorders>
          </w:tcPr>
          <w:p w14:paraId="4F5ABA08" w14:textId="77777777" w:rsidR="00A51B8D" w:rsidRPr="00A53DC8" w:rsidRDefault="00A51B8D" w:rsidP="00EE78F2">
            <w:pPr>
              <w:pStyle w:val="TAL"/>
              <w:rPr>
                <w:ins w:id="915" w:author="Liubing (Leo)" w:date="2021-05-05T15:37:00Z"/>
              </w:rPr>
            </w:pPr>
          </w:p>
        </w:tc>
      </w:tr>
    </w:tbl>
    <w:p w14:paraId="5D9053DF" w14:textId="0F0159B0" w:rsidR="000D059B" w:rsidRPr="00A51B8D" w:rsidDel="00A51B8D" w:rsidRDefault="000D059B" w:rsidP="003D4A19">
      <w:pPr>
        <w:rPr>
          <w:del w:id="916" w:author="Liubing (Leo)" w:date="2021-05-05T15:37:00Z"/>
          <w:noProof/>
          <w:lang w:eastAsia="zh-CN"/>
        </w:rPr>
      </w:pPr>
    </w:p>
    <w:p w14:paraId="76827014" w14:textId="77777777" w:rsidR="00766162" w:rsidRPr="00766162" w:rsidRDefault="00766162" w:rsidP="003D4A19">
      <w:pPr>
        <w:rPr>
          <w:noProof/>
          <w:lang w:eastAsia="zh-CN"/>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8A0AB" w14:textId="77777777" w:rsidR="00EF065F" w:rsidRDefault="00EF065F">
      <w:r>
        <w:separator/>
      </w:r>
    </w:p>
  </w:endnote>
  <w:endnote w:type="continuationSeparator" w:id="0">
    <w:p w14:paraId="780BC4DA" w14:textId="77777777" w:rsidR="00EF065F" w:rsidRDefault="00EF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D1240" w14:textId="77777777" w:rsidR="00EF065F" w:rsidRDefault="00EF065F">
      <w:r>
        <w:separator/>
      </w:r>
    </w:p>
  </w:footnote>
  <w:footnote w:type="continuationSeparator" w:id="0">
    <w:p w14:paraId="5301AE0E" w14:textId="77777777" w:rsidR="00EF065F" w:rsidRDefault="00EF0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12AD6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43439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B76C424"/>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44286"/>
    <w:rsid w:val="00062141"/>
    <w:rsid w:val="000A6394"/>
    <w:rsid w:val="000A6E2A"/>
    <w:rsid w:val="000B7C68"/>
    <w:rsid w:val="000B7FED"/>
    <w:rsid w:val="000C038A"/>
    <w:rsid w:val="000C6598"/>
    <w:rsid w:val="000D059B"/>
    <w:rsid w:val="000D44B3"/>
    <w:rsid w:val="0011663D"/>
    <w:rsid w:val="00122017"/>
    <w:rsid w:val="00145D43"/>
    <w:rsid w:val="00163AF9"/>
    <w:rsid w:val="00192C46"/>
    <w:rsid w:val="001A08B3"/>
    <w:rsid w:val="001A7B60"/>
    <w:rsid w:val="001B52F0"/>
    <w:rsid w:val="001B7A65"/>
    <w:rsid w:val="001E41F3"/>
    <w:rsid w:val="001E6674"/>
    <w:rsid w:val="002006D8"/>
    <w:rsid w:val="00207BB8"/>
    <w:rsid w:val="00215245"/>
    <w:rsid w:val="00250246"/>
    <w:rsid w:val="0026004D"/>
    <w:rsid w:val="002640DD"/>
    <w:rsid w:val="00274259"/>
    <w:rsid w:val="00275D12"/>
    <w:rsid w:val="00284D90"/>
    <w:rsid w:val="00284FEB"/>
    <w:rsid w:val="00285A77"/>
    <w:rsid w:val="002860C4"/>
    <w:rsid w:val="00291C74"/>
    <w:rsid w:val="002A5FFB"/>
    <w:rsid w:val="002B5741"/>
    <w:rsid w:val="002C56B3"/>
    <w:rsid w:val="002C5B7C"/>
    <w:rsid w:val="002D6D21"/>
    <w:rsid w:val="002E2894"/>
    <w:rsid w:val="002E472E"/>
    <w:rsid w:val="002F28DD"/>
    <w:rsid w:val="0030326A"/>
    <w:rsid w:val="00305409"/>
    <w:rsid w:val="00314463"/>
    <w:rsid w:val="0032014F"/>
    <w:rsid w:val="00321439"/>
    <w:rsid w:val="00357C3A"/>
    <w:rsid w:val="003605E2"/>
    <w:rsid w:val="003609EF"/>
    <w:rsid w:val="0036231A"/>
    <w:rsid w:val="00362A0B"/>
    <w:rsid w:val="00374DD4"/>
    <w:rsid w:val="003A73EC"/>
    <w:rsid w:val="003B4C6E"/>
    <w:rsid w:val="003B5C98"/>
    <w:rsid w:val="003B7212"/>
    <w:rsid w:val="003D4A19"/>
    <w:rsid w:val="003E1A36"/>
    <w:rsid w:val="0040577E"/>
    <w:rsid w:val="00407429"/>
    <w:rsid w:val="00410371"/>
    <w:rsid w:val="00417DE3"/>
    <w:rsid w:val="004242F1"/>
    <w:rsid w:val="004437A4"/>
    <w:rsid w:val="0045518B"/>
    <w:rsid w:val="00460247"/>
    <w:rsid w:val="0046723E"/>
    <w:rsid w:val="004A220A"/>
    <w:rsid w:val="004B75B7"/>
    <w:rsid w:val="004F03BE"/>
    <w:rsid w:val="0051580D"/>
    <w:rsid w:val="005222B5"/>
    <w:rsid w:val="00530F6A"/>
    <w:rsid w:val="005339D0"/>
    <w:rsid w:val="00547111"/>
    <w:rsid w:val="005614F0"/>
    <w:rsid w:val="00564D40"/>
    <w:rsid w:val="00592D74"/>
    <w:rsid w:val="005966FB"/>
    <w:rsid w:val="005A1C76"/>
    <w:rsid w:val="005D2D53"/>
    <w:rsid w:val="005E2C44"/>
    <w:rsid w:val="005E3E79"/>
    <w:rsid w:val="005E6649"/>
    <w:rsid w:val="005E7345"/>
    <w:rsid w:val="00612C40"/>
    <w:rsid w:val="00621188"/>
    <w:rsid w:val="006257ED"/>
    <w:rsid w:val="00626F04"/>
    <w:rsid w:val="0063022C"/>
    <w:rsid w:val="00640B56"/>
    <w:rsid w:val="0066051D"/>
    <w:rsid w:val="00665C47"/>
    <w:rsid w:val="00677193"/>
    <w:rsid w:val="00681940"/>
    <w:rsid w:val="00695808"/>
    <w:rsid w:val="00696DA5"/>
    <w:rsid w:val="006B46FB"/>
    <w:rsid w:val="006D422E"/>
    <w:rsid w:val="006D446D"/>
    <w:rsid w:val="006E21FB"/>
    <w:rsid w:val="00720921"/>
    <w:rsid w:val="00766162"/>
    <w:rsid w:val="00782AB2"/>
    <w:rsid w:val="00792342"/>
    <w:rsid w:val="00794810"/>
    <w:rsid w:val="007977A8"/>
    <w:rsid w:val="007A1FC2"/>
    <w:rsid w:val="007B1ECF"/>
    <w:rsid w:val="007B512A"/>
    <w:rsid w:val="007C2097"/>
    <w:rsid w:val="007C32DD"/>
    <w:rsid w:val="007D6A07"/>
    <w:rsid w:val="007F7259"/>
    <w:rsid w:val="008040A8"/>
    <w:rsid w:val="008279FA"/>
    <w:rsid w:val="00830411"/>
    <w:rsid w:val="0083540A"/>
    <w:rsid w:val="008626E7"/>
    <w:rsid w:val="00862E71"/>
    <w:rsid w:val="00870EE7"/>
    <w:rsid w:val="008863B9"/>
    <w:rsid w:val="008869B0"/>
    <w:rsid w:val="00895CB3"/>
    <w:rsid w:val="008A1D3C"/>
    <w:rsid w:val="008A45A6"/>
    <w:rsid w:val="008C5435"/>
    <w:rsid w:val="008D2AAA"/>
    <w:rsid w:val="008F3789"/>
    <w:rsid w:val="008F507E"/>
    <w:rsid w:val="008F686C"/>
    <w:rsid w:val="009148DE"/>
    <w:rsid w:val="00941E30"/>
    <w:rsid w:val="0094368B"/>
    <w:rsid w:val="0094531A"/>
    <w:rsid w:val="0096456A"/>
    <w:rsid w:val="009777D9"/>
    <w:rsid w:val="00980F7D"/>
    <w:rsid w:val="00991B88"/>
    <w:rsid w:val="00992B32"/>
    <w:rsid w:val="009A5753"/>
    <w:rsid w:val="009A579D"/>
    <w:rsid w:val="009E19DC"/>
    <w:rsid w:val="009E3297"/>
    <w:rsid w:val="009F734F"/>
    <w:rsid w:val="009F78AC"/>
    <w:rsid w:val="00A246B6"/>
    <w:rsid w:val="00A32751"/>
    <w:rsid w:val="00A47E70"/>
    <w:rsid w:val="00A509A7"/>
    <w:rsid w:val="00A50CF0"/>
    <w:rsid w:val="00A51B8D"/>
    <w:rsid w:val="00A63196"/>
    <w:rsid w:val="00A73CD0"/>
    <w:rsid w:val="00A7671C"/>
    <w:rsid w:val="00A80202"/>
    <w:rsid w:val="00AA092F"/>
    <w:rsid w:val="00AA2CBC"/>
    <w:rsid w:val="00AA3C11"/>
    <w:rsid w:val="00AB3C69"/>
    <w:rsid w:val="00AC3548"/>
    <w:rsid w:val="00AC5820"/>
    <w:rsid w:val="00AC5A0A"/>
    <w:rsid w:val="00AD0F68"/>
    <w:rsid w:val="00AD1CD8"/>
    <w:rsid w:val="00AD3B66"/>
    <w:rsid w:val="00AF2259"/>
    <w:rsid w:val="00AF2858"/>
    <w:rsid w:val="00AF4919"/>
    <w:rsid w:val="00AF51A2"/>
    <w:rsid w:val="00B07D09"/>
    <w:rsid w:val="00B2312E"/>
    <w:rsid w:val="00B258BB"/>
    <w:rsid w:val="00B36CF8"/>
    <w:rsid w:val="00B43D15"/>
    <w:rsid w:val="00B569C6"/>
    <w:rsid w:val="00B61722"/>
    <w:rsid w:val="00B649F2"/>
    <w:rsid w:val="00B67B97"/>
    <w:rsid w:val="00B7439E"/>
    <w:rsid w:val="00B968C8"/>
    <w:rsid w:val="00BA3EC5"/>
    <w:rsid w:val="00BA51D9"/>
    <w:rsid w:val="00BB5DFC"/>
    <w:rsid w:val="00BC54EB"/>
    <w:rsid w:val="00BD279D"/>
    <w:rsid w:val="00BD6BB8"/>
    <w:rsid w:val="00C07DED"/>
    <w:rsid w:val="00C52D62"/>
    <w:rsid w:val="00C66BA2"/>
    <w:rsid w:val="00C72627"/>
    <w:rsid w:val="00C95985"/>
    <w:rsid w:val="00CA27D2"/>
    <w:rsid w:val="00CC5026"/>
    <w:rsid w:val="00CC68D0"/>
    <w:rsid w:val="00CF5CFF"/>
    <w:rsid w:val="00D03F9A"/>
    <w:rsid w:val="00D06D51"/>
    <w:rsid w:val="00D14102"/>
    <w:rsid w:val="00D24991"/>
    <w:rsid w:val="00D50255"/>
    <w:rsid w:val="00D66520"/>
    <w:rsid w:val="00D70BFA"/>
    <w:rsid w:val="00D7245A"/>
    <w:rsid w:val="00D77979"/>
    <w:rsid w:val="00DC4CE7"/>
    <w:rsid w:val="00DE0CDE"/>
    <w:rsid w:val="00DE34CF"/>
    <w:rsid w:val="00DF3019"/>
    <w:rsid w:val="00DF56A6"/>
    <w:rsid w:val="00E011E7"/>
    <w:rsid w:val="00E13F3D"/>
    <w:rsid w:val="00E27B1A"/>
    <w:rsid w:val="00E34898"/>
    <w:rsid w:val="00E70236"/>
    <w:rsid w:val="00E909C5"/>
    <w:rsid w:val="00EB09B7"/>
    <w:rsid w:val="00EB4D80"/>
    <w:rsid w:val="00ED5CE0"/>
    <w:rsid w:val="00EE5759"/>
    <w:rsid w:val="00EE7D7C"/>
    <w:rsid w:val="00EF065F"/>
    <w:rsid w:val="00EF41D4"/>
    <w:rsid w:val="00F210AA"/>
    <w:rsid w:val="00F25D98"/>
    <w:rsid w:val="00F300FB"/>
    <w:rsid w:val="00F63CAA"/>
    <w:rsid w:val="00F671BC"/>
    <w:rsid w:val="00F776BE"/>
    <w:rsid w:val="00F91D76"/>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1B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1204">
      <w:bodyDiv w:val="1"/>
      <w:marLeft w:val="0"/>
      <w:marRight w:val="0"/>
      <w:marTop w:val="0"/>
      <w:marBottom w:val="0"/>
      <w:divBdr>
        <w:top w:val="none" w:sz="0" w:space="0" w:color="auto"/>
        <w:left w:val="none" w:sz="0" w:space="0" w:color="auto"/>
        <w:bottom w:val="none" w:sz="0" w:space="0" w:color="auto"/>
        <w:right w:val="none" w:sz="0" w:space="0" w:color="auto"/>
      </w:divBdr>
    </w:div>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858785621">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 w:id="211597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3C158-E8DE-465E-B696-1677F050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5532</TotalTime>
  <Pages>6</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110</cp:revision>
  <cp:lastPrinted>1899-12-31T23:00:00Z</cp:lastPrinted>
  <dcterms:created xsi:type="dcterms:W3CDTF">2021-01-05T02:27:00Z</dcterms:created>
  <dcterms:modified xsi:type="dcterms:W3CDTF">2021-05-08T02:07:00Z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